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C7A35" w14:textId="20D3B839"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w:t>
      </w:r>
      <w:r w:rsidR="00605EB0">
        <w:rPr>
          <w:rFonts w:ascii="Arial" w:eastAsia="Arial Unicode MS" w:hAnsi="Arial" w:cs="Arial"/>
          <w:b/>
          <w:bCs/>
          <w:sz w:val="24"/>
        </w:rPr>
        <w:t>1</w:t>
      </w:r>
      <w:r w:rsidRPr="00F42967">
        <w:rPr>
          <w:rFonts w:ascii="Arial" w:eastAsia="Arial Unicode MS" w:hAnsi="Arial" w:cs="Arial"/>
          <w:b/>
          <w:bCs/>
          <w:sz w:val="24"/>
        </w:rPr>
        <w:t>E</w:t>
      </w:r>
      <w:r w:rsidR="00E01E14" w:rsidRPr="00E01E14">
        <w:rPr>
          <w:rFonts w:ascii="Arial" w:eastAsia="Arial Unicode MS" w:hAnsi="Arial" w:cs="Arial"/>
          <w:b/>
          <w:bCs/>
          <w:sz w:val="24"/>
        </w:rPr>
        <w:tab/>
      </w:r>
      <w:r w:rsidR="00A31E82" w:rsidRPr="00A31E82">
        <w:rPr>
          <w:rFonts w:ascii="Arial" w:eastAsia="宋体" w:hAnsi="Arial"/>
          <w:b/>
          <w:i/>
          <w:noProof/>
          <w:color w:val="auto"/>
          <w:sz w:val="28"/>
          <w:lang w:eastAsia="en-US"/>
        </w:rPr>
        <w:t>S2-2204026</w:t>
      </w:r>
      <w:ins w:id="0" w:author="OPPO" w:date="2022-05-16T23:28:00Z">
        <w:r w:rsidR="009D2025">
          <w:rPr>
            <w:rFonts w:ascii="Arial" w:eastAsia="宋体" w:hAnsi="Arial"/>
            <w:b/>
            <w:i/>
            <w:noProof/>
            <w:color w:val="auto"/>
            <w:sz w:val="28"/>
            <w:lang w:eastAsia="en-US"/>
          </w:rPr>
          <w:t>r0</w:t>
        </w:r>
      </w:ins>
      <w:ins w:id="1" w:author="OPPO" w:date="2022-05-17T13:30:00Z">
        <w:r w:rsidR="004F2490">
          <w:rPr>
            <w:rFonts w:ascii="Arial" w:eastAsia="宋体" w:hAnsi="Arial"/>
            <w:b/>
            <w:i/>
            <w:noProof/>
            <w:color w:val="auto"/>
            <w:sz w:val="28"/>
            <w:lang w:eastAsia="en-US"/>
          </w:rPr>
          <w:t>2</w:t>
        </w:r>
      </w:ins>
    </w:p>
    <w:p w14:paraId="56D925B5" w14:textId="6E5C9FB6" w:rsidR="00A24F28" w:rsidRPr="003244C5" w:rsidRDefault="00605EB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May</w:t>
      </w:r>
      <w:r w:rsidR="00061913" w:rsidRPr="00BF5250">
        <w:rPr>
          <w:rFonts w:ascii="Arial" w:eastAsia="Arial Unicode MS" w:hAnsi="Arial" w:cs="Arial"/>
          <w:b/>
          <w:bCs/>
          <w:sz w:val="24"/>
        </w:rPr>
        <w:t xml:space="preserve"> </w:t>
      </w:r>
      <w:r>
        <w:rPr>
          <w:rFonts w:ascii="Arial" w:eastAsia="Arial Unicode MS" w:hAnsi="Arial" w:cs="Arial"/>
          <w:b/>
          <w:bCs/>
          <w:sz w:val="24"/>
        </w:rPr>
        <w:t>1</w:t>
      </w:r>
      <w:r w:rsidR="00E97F6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14:paraId="63888484" w14:textId="77777777" w:rsidR="00A24F28" w:rsidRPr="00927C1B" w:rsidRDefault="00A24F28" w:rsidP="00A24F28">
      <w:pPr>
        <w:rPr>
          <w:rFonts w:ascii="Arial" w:hAnsi="Arial" w:cs="Arial"/>
        </w:rPr>
      </w:pPr>
    </w:p>
    <w:p w14:paraId="0750AE2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p>
    <w:p w14:paraId="3D359463" w14:textId="1258309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ins w:id="2" w:author="OPPO" w:date="2022-05-16T23:28:00Z">
        <w:r w:rsidR="009D2025">
          <w:rPr>
            <w:rFonts w:ascii="Arial" w:hAnsi="Arial" w:cs="Arial"/>
            <w:b/>
          </w:rPr>
          <w:t xml:space="preserve">KI#1,2, New Sol: </w:t>
        </w:r>
      </w:ins>
      <w:r w:rsidR="00A31E82" w:rsidRPr="00A31E82">
        <w:rPr>
          <w:rFonts w:ascii="Arial" w:hAnsi="Arial" w:cs="Arial"/>
          <w:b/>
        </w:rPr>
        <w:t>Packet transmission order adjustment for multi-modal data delivery</w:t>
      </w:r>
    </w:p>
    <w:p w14:paraId="4B8A76B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9F9927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14:paraId="1674B15B"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14:paraId="15C4A689" w14:textId="43064C3A"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017D2">
        <w:rPr>
          <w:rFonts w:ascii="Arial" w:hAnsi="Arial" w:cs="Arial"/>
          <w:i/>
        </w:rPr>
        <w:t>1 and KI#2</w:t>
      </w:r>
      <w:r w:rsidR="00AD5C29" w:rsidRPr="00AB2518">
        <w:rPr>
          <w:rFonts w:ascii="Arial" w:hAnsi="Arial" w:cs="Arial"/>
          <w:i/>
        </w:rPr>
        <w:t>.</w:t>
      </w:r>
    </w:p>
    <w:p w14:paraId="34358B45"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052CA412" w14:textId="7655DC06" w:rsidR="00602E07" w:rsidRDefault="003E61E6" w:rsidP="008754B1">
      <w:pPr>
        <w:jc w:val="both"/>
        <w:rPr>
          <w:rFonts w:eastAsiaTheme="minorEastAsia"/>
          <w:lang w:eastAsia="zh-CN"/>
        </w:rPr>
      </w:pPr>
      <w:r>
        <w:rPr>
          <w:rFonts w:eastAsiaTheme="minorEastAsia"/>
          <w:lang w:eastAsia="zh-CN"/>
        </w:rPr>
        <w:t>The Key issue #</w:t>
      </w:r>
      <w:r w:rsidR="00E1325C">
        <w:rPr>
          <w:rFonts w:eastAsiaTheme="minorEastAsia"/>
          <w:lang w:eastAsia="zh-CN"/>
        </w:rPr>
        <w:t>1</w:t>
      </w:r>
      <w:r w:rsidR="00041A81">
        <w:rPr>
          <w:rFonts w:eastAsiaTheme="minorEastAsia"/>
          <w:lang w:eastAsia="zh-CN"/>
        </w:rPr>
        <w:t xml:space="preserve"> and Key issue #</w:t>
      </w:r>
      <w:r w:rsidR="00E1325C">
        <w:rPr>
          <w:rFonts w:eastAsiaTheme="minorEastAsia"/>
          <w:lang w:eastAsia="zh-CN"/>
        </w:rPr>
        <w:t>2</w:t>
      </w:r>
      <w:r w:rsidR="009C0998">
        <w:rPr>
          <w:rFonts w:eastAsiaTheme="minorEastAsia"/>
          <w:lang w:eastAsia="zh-CN"/>
        </w:rPr>
        <w:t xml:space="preserve"> in Rel-18 FS_XRM is to study </w:t>
      </w:r>
      <w:r w:rsidR="00AD0796" w:rsidRPr="00AD0796">
        <w:rPr>
          <w:rFonts w:eastAsiaTheme="minorEastAsia"/>
          <w:lang w:eastAsia="zh-CN"/>
        </w:rPr>
        <w:t xml:space="preserve">the potential policy </w:t>
      </w:r>
      <w:r w:rsidR="00060978" w:rsidRPr="00E45023">
        <w:rPr>
          <w:rFonts w:hint="eastAsia"/>
        </w:rPr>
        <w:t xml:space="preserve">control </w:t>
      </w:r>
      <w:r w:rsidR="00AD0796" w:rsidRPr="00AD0796">
        <w:rPr>
          <w:rFonts w:eastAsiaTheme="minorEastAsia"/>
          <w:lang w:eastAsia="zh-CN"/>
        </w:rPr>
        <w:t xml:space="preserve">enhancements </w:t>
      </w:r>
      <w:r w:rsidR="00060978" w:rsidRPr="00060978">
        <w:rPr>
          <w:rFonts w:eastAsiaTheme="minorEastAsia"/>
          <w:lang w:eastAsia="zh-CN"/>
        </w:rPr>
        <w:t>for delivering packets related to a specific time for an application to the user at a similar time</w:t>
      </w:r>
      <w:r w:rsidR="009C04F7">
        <w:rPr>
          <w:rFonts w:eastAsiaTheme="minorEastAsia"/>
          <w:lang w:eastAsia="zh-CN"/>
        </w:rPr>
        <w:t>.</w:t>
      </w:r>
    </w:p>
    <w:p w14:paraId="56E6D23B" w14:textId="07CF04E8" w:rsidR="0089799B" w:rsidRDefault="0089799B" w:rsidP="008754B1">
      <w:pPr>
        <w:jc w:val="both"/>
        <w:rPr>
          <w:rFonts w:eastAsiaTheme="minorEastAsia"/>
          <w:lang w:eastAsia="zh-CN"/>
        </w:rPr>
      </w:pPr>
      <w:r>
        <w:rPr>
          <w:rFonts w:eastAsiaTheme="minorEastAsia"/>
          <w:lang w:eastAsia="zh-CN"/>
        </w:rPr>
        <w:t xml:space="preserve">For the </w:t>
      </w:r>
      <w:r w:rsidRPr="00F90F8B">
        <w:rPr>
          <w:rFonts w:eastAsiaTheme="minorEastAsia"/>
          <w:lang w:eastAsia="zh-CN"/>
        </w:rPr>
        <w:t>packets generated around the same time</w:t>
      </w:r>
      <w:r>
        <w:rPr>
          <w:rFonts w:eastAsiaTheme="minorEastAsia"/>
          <w:lang w:eastAsia="zh-CN"/>
        </w:rPr>
        <w:t xml:space="preserve"> at Application server, as there may be multiple routing paths between Application server and the UPF, and each packet may be routed on a different path, it is possible that these packets arrive at UPF out of order. As a result, UPF may carry the out of order packets to RAN. Considering the varying channel condition, even in the same QoS flow, e.g., with PDB=150ms, some of the packets may be successfully delivered to the UE by the first transmission, in this case the packet </w:t>
      </w:r>
      <w:r w:rsidRPr="00DA3BBC">
        <w:rPr>
          <w:lang w:eastAsia="x-none"/>
        </w:rPr>
        <w:t>delay</w:t>
      </w:r>
      <w:r>
        <w:rPr>
          <w:rFonts w:eastAsiaTheme="minorEastAsia"/>
          <w:lang w:eastAsia="zh-CN"/>
        </w:rPr>
        <w:t xml:space="preserve"> may be less than 5ms, while some of other packets may require multiple </w:t>
      </w:r>
      <w:r w:rsidRPr="00262EBE">
        <w:t>retransmission</w:t>
      </w:r>
      <w:r>
        <w:t>s which cause additional packet delay (up to 150ms) and worsen</w:t>
      </w:r>
      <w:r>
        <w:rPr>
          <w:rFonts w:eastAsiaTheme="minorEastAsia"/>
          <w:lang w:eastAsia="zh-CN"/>
        </w:rPr>
        <w:t xml:space="preserve"> the order of packets arrival at UE.</w:t>
      </w:r>
    </w:p>
    <w:p w14:paraId="2BFBEE62" w14:textId="7D4096F1" w:rsidR="0089799B" w:rsidRPr="0089799B" w:rsidRDefault="0089799B" w:rsidP="008754B1">
      <w:pPr>
        <w:jc w:val="both"/>
        <w:rPr>
          <w:rFonts w:eastAsiaTheme="minorEastAsia"/>
          <w:lang w:eastAsia="zh-CN"/>
        </w:rPr>
      </w:pPr>
      <w:r>
        <w:rPr>
          <w:rFonts w:eastAsiaTheme="minorEastAsia"/>
          <w:lang w:eastAsia="zh-CN"/>
        </w:rPr>
        <w:t xml:space="preserve">This paper proposes a solution to allow 5GS taking into the consideration of the timestamp based on RTP timestamp in RTP header and timestamp pair in RTCP header to adjust the packet order for </w:t>
      </w:r>
      <w:r w:rsidRPr="00060978">
        <w:rPr>
          <w:rFonts w:eastAsiaTheme="minorEastAsia"/>
          <w:lang w:eastAsia="zh-CN"/>
        </w:rPr>
        <w:t>delivering</w:t>
      </w:r>
      <w:r>
        <w:rPr>
          <w:rFonts w:eastAsiaTheme="minorEastAsia"/>
          <w:lang w:eastAsia="zh-CN"/>
        </w:rPr>
        <w:t>. In particular, 5GS</w:t>
      </w:r>
      <w:r w:rsidRPr="009C66BA">
        <w:rPr>
          <w:rFonts w:eastAsiaTheme="minorEastAsia"/>
          <w:lang w:eastAsia="zh-CN"/>
        </w:rPr>
        <w:t xml:space="preserve"> doesn’</w:t>
      </w:r>
      <w:r>
        <w:rPr>
          <w:rFonts w:eastAsiaTheme="minorEastAsia"/>
          <w:lang w:eastAsia="zh-CN"/>
        </w:rPr>
        <w:t>t need to</w:t>
      </w:r>
      <w:r w:rsidRPr="009C66BA">
        <w:rPr>
          <w:rFonts w:eastAsiaTheme="minorEastAsia"/>
          <w:lang w:eastAsia="zh-CN"/>
        </w:rPr>
        <w:t xml:space="preserve"> correlate packets with</w:t>
      </w:r>
      <w:r>
        <w:rPr>
          <w:rFonts w:eastAsiaTheme="minorEastAsia"/>
          <w:lang w:eastAsia="zh-CN"/>
        </w:rPr>
        <w:t xml:space="preserve"> the</w:t>
      </w:r>
      <w:r w:rsidRPr="009C66BA">
        <w:rPr>
          <w:rFonts w:eastAsiaTheme="minorEastAsia"/>
          <w:lang w:eastAsia="zh-CN"/>
        </w:rPr>
        <w:t xml:space="preserve"> same timestamp.</w:t>
      </w:r>
      <w:r w:rsidRPr="002226FE">
        <w:t xml:space="preserve"> </w:t>
      </w:r>
      <w:r>
        <w:rPr>
          <w:rFonts w:eastAsiaTheme="minorEastAsia"/>
          <w:lang w:eastAsia="zh-CN"/>
        </w:rPr>
        <w:t xml:space="preserve">The timestamp info is referred by AN as </w:t>
      </w:r>
      <w:r w:rsidRPr="009C66BA">
        <w:rPr>
          <w:rFonts w:eastAsiaTheme="minorEastAsia"/>
          <w:lang w:eastAsia="zh-CN"/>
        </w:rPr>
        <w:t xml:space="preserve">one of the factors (e.g. additionally to the current PDB, priority) </w:t>
      </w:r>
      <w:r>
        <w:rPr>
          <w:rFonts w:eastAsiaTheme="minorEastAsia"/>
          <w:lang w:eastAsia="zh-CN"/>
        </w:rPr>
        <w:t xml:space="preserve">that determine </w:t>
      </w:r>
      <w:r w:rsidRPr="009C66BA">
        <w:rPr>
          <w:rFonts w:eastAsiaTheme="minorEastAsia"/>
          <w:lang w:eastAsia="zh-CN"/>
        </w:rPr>
        <w:t>the order of the packet transmission at radio interface.</w:t>
      </w:r>
    </w:p>
    <w:p w14:paraId="1A6B974F" w14:textId="77777777" w:rsidR="00CA6115" w:rsidRPr="00927C1B" w:rsidRDefault="00CA6115" w:rsidP="00CA6115">
      <w:pPr>
        <w:pStyle w:val="1"/>
      </w:pPr>
      <w:r>
        <w:t>2</w:t>
      </w:r>
      <w:r w:rsidRPr="00927C1B">
        <w:t xml:space="preserve">. </w:t>
      </w:r>
      <w:r>
        <w:t>Text Proposal</w:t>
      </w:r>
    </w:p>
    <w:p w14:paraId="2C986B19" w14:textId="77777777"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14:paraId="42D9CB76" w14:textId="06984810"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14:paraId="385F4888" w14:textId="4AC43B21" w:rsidR="003F0D03" w:rsidRPr="003F0D03" w:rsidRDefault="003F0D03" w:rsidP="003F0D03">
      <w:pPr>
        <w:pStyle w:val="2"/>
      </w:pPr>
      <w:r w:rsidRPr="003F0D03">
        <w:t>6.X</w:t>
      </w:r>
      <w:r w:rsidRPr="003F0D03">
        <w:tab/>
      </w:r>
      <w:r w:rsidRPr="00E97F6A">
        <w:t xml:space="preserve">Solution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A31E82" w:rsidRPr="00A31E82">
        <w:t>Packet transmission order adjustment for multi-modal data delivery</w:t>
      </w:r>
    </w:p>
    <w:p w14:paraId="3A6E5B01" w14:textId="77777777" w:rsidR="003F0D03" w:rsidRDefault="003F0D03" w:rsidP="003F0D03">
      <w:pPr>
        <w:pStyle w:val="3"/>
      </w:pPr>
      <w:bookmarkStart w:id="19" w:name="_Toc513014677"/>
      <w:bookmarkStart w:id="20" w:name="_Toc26173039"/>
      <w:bookmarkStart w:id="21" w:name="_Toc30666542"/>
      <w:bookmarkStart w:id="22" w:name="_Toc31029836"/>
      <w:bookmarkStart w:id="23" w:name="_Toc31030727"/>
      <w:bookmarkStart w:id="24" w:name="_Toc43388294"/>
      <w:bookmarkStart w:id="25" w:name="_Toc43735524"/>
      <w:bookmarkStart w:id="26" w:name="_Toc50130511"/>
      <w:bookmarkStart w:id="27" w:name="_Toc50133825"/>
      <w:bookmarkStart w:id="28" w:name="_Toc50134165"/>
      <w:bookmarkStart w:id="29" w:name="_Toc50557117"/>
      <w:bookmarkStart w:id="30" w:name="_Toc50548793"/>
      <w:bookmarkStart w:id="31" w:name="_Toc55202098"/>
      <w:bookmarkStart w:id="32" w:name="_Toc57209720"/>
      <w:bookmarkStart w:id="33" w:name="_Toc57366111"/>
      <w:bookmarkStart w:id="34" w:name="_Toc68086062"/>
      <w:r w:rsidRPr="003F0D03">
        <w:t>6.X.1</w:t>
      </w:r>
      <w:r w:rsidRPr="003F0D03">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6AAF" w:rsidRPr="00156AAF">
        <w:t>Key Issue mapping</w:t>
      </w:r>
    </w:p>
    <w:p w14:paraId="36A607C9" w14:textId="7068D23D"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#1</w:t>
      </w:r>
      <w:r w:rsidR="007D304B">
        <w:t xml:space="preserve"> and Key Issue</w:t>
      </w:r>
      <w:r w:rsidR="007D304B" w:rsidDel="007D304B">
        <w:t xml:space="preserve"> </w:t>
      </w:r>
      <w:r w:rsidR="007D304B">
        <w:t>#</w:t>
      </w:r>
      <w:r w:rsidR="00FD2F7D">
        <w:t xml:space="preserve">2 on the </w:t>
      </w:r>
      <w:r w:rsidR="00FD2F7D" w:rsidRPr="00FD2F7D">
        <w:t>potential policy</w:t>
      </w:r>
      <w:r w:rsidR="00257BCC" w:rsidRPr="00257BCC">
        <w:rPr>
          <w:rFonts w:hint="eastAsia"/>
        </w:rPr>
        <w:t xml:space="preserve"> </w:t>
      </w:r>
      <w:r w:rsidR="00257BCC" w:rsidRPr="00E45023">
        <w:rPr>
          <w:rFonts w:hint="eastAsia"/>
        </w:rPr>
        <w:t>control</w:t>
      </w:r>
      <w:r w:rsidR="00FD2F7D" w:rsidRPr="00FD2F7D">
        <w:t xml:space="preserve"> enhancements </w:t>
      </w:r>
      <w:r w:rsidR="00257BCC" w:rsidRPr="00060978">
        <w:rPr>
          <w:rFonts w:eastAsiaTheme="minorEastAsia"/>
          <w:lang w:eastAsia="zh-CN"/>
        </w:rPr>
        <w:t>for delivering packets related to a specific time for an application to the user at a similar time</w:t>
      </w:r>
      <w:r w:rsidR="00B136F8">
        <w:t>.</w:t>
      </w:r>
    </w:p>
    <w:p w14:paraId="77D0D7B3" w14:textId="77777777" w:rsidR="002A07E3" w:rsidRPr="003F0D03" w:rsidRDefault="002A07E3" w:rsidP="002A07E3">
      <w:pPr>
        <w:pStyle w:val="3"/>
      </w:pPr>
      <w:r w:rsidRPr="003F0D03">
        <w:t>6.X.</w:t>
      </w:r>
      <w:r>
        <w:t>2</w:t>
      </w:r>
      <w:r w:rsidRPr="003F0D03">
        <w:tab/>
        <w:t>Description</w:t>
      </w:r>
    </w:p>
    <w:p w14:paraId="21EFF1FA" w14:textId="02A6072B"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5GS </w:t>
      </w:r>
      <w:r w:rsidR="0086047F">
        <w:rPr>
          <w:rFonts w:eastAsiaTheme="minorEastAsia"/>
          <w:lang w:eastAsia="zh-CN"/>
        </w:rPr>
        <w:t>to</w:t>
      </w:r>
      <w:r w:rsidR="0065387D">
        <w:rPr>
          <w:rFonts w:eastAsiaTheme="minorEastAsia"/>
          <w:lang w:eastAsia="zh-CN"/>
        </w:rPr>
        <w:t xml:space="preserve"> </w:t>
      </w:r>
      <w:r w:rsidR="0065387D" w:rsidRPr="00060978">
        <w:rPr>
          <w:rFonts w:eastAsiaTheme="minorEastAsia"/>
          <w:lang w:eastAsia="zh-CN"/>
        </w:rPr>
        <w:t>deliver packets related to a specific time for an application to the user at a similar time</w:t>
      </w:r>
      <w:r w:rsidR="0025219A" w:rsidRPr="0025219A">
        <w:rPr>
          <w:rFonts w:eastAsiaTheme="minorEastAsia"/>
          <w:lang w:eastAsia="zh-CN"/>
        </w:rPr>
        <w:t xml:space="preserve"> in order to avoid the negative impact on the user experience.</w:t>
      </w:r>
    </w:p>
    <w:p w14:paraId="40975683" w14:textId="5CC33A7D" w:rsidR="00B064D7" w:rsidRPr="00454301" w:rsidRDefault="00B064D7" w:rsidP="00B064D7">
      <w:pPr>
        <w:jc w:val="both"/>
        <w:rPr>
          <w:rFonts w:eastAsiaTheme="minorEastAsia"/>
          <w:lang w:eastAsia="zh-CN"/>
        </w:rPr>
      </w:pPr>
      <w:r>
        <w:rPr>
          <w:rFonts w:eastAsiaTheme="minorEastAsia"/>
          <w:lang w:eastAsia="zh-CN"/>
        </w:rPr>
        <w:t xml:space="preserve">An example for multi-modal data delivery is illustrated in Figure 6.X.2-1. In the figure, the blocks with the same colour represent </w:t>
      </w:r>
      <w:r w:rsidRPr="00F90F8B">
        <w:rPr>
          <w:rFonts w:eastAsiaTheme="minorEastAsia"/>
          <w:lang w:eastAsia="zh-CN"/>
        </w:rPr>
        <w:t xml:space="preserve">the packets which are generated around the same time. </w:t>
      </w:r>
      <w:r>
        <w:rPr>
          <w:rFonts w:eastAsiaTheme="minorEastAsia"/>
          <w:lang w:eastAsia="zh-CN"/>
        </w:rPr>
        <w:t xml:space="preserve">In this example, it assumes that there are two types of </w:t>
      </w:r>
      <w:r w:rsidRPr="002B6EE1">
        <w:rPr>
          <w:rFonts w:eastAsiaTheme="minorEastAsia"/>
          <w:lang w:eastAsia="zh-CN"/>
        </w:rPr>
        <w:t>multi-modal data</w:t>
      </w:r>
      <w:r>
        <w:rPr>
          <w:rFonts w:eastAsiaTheme="minorEastAsia"/>
          <w:lang w:eastAsia="zh-CN"/>
        </w:rPr>
        <w:t xml:space="preserve"> mapped into two different SDFs. As there may be multiple routing paths between Application server </w:t>
      </w:r>
      <w:r>
        <w:rPr>
          <w:rFonts w:eastAsiaTheme="minorEastAsia"/>
          <w:lang w:eastAsia="zh-CN"/>
        </w:rPr>
        <w:lastRenderedPageBreak/>
        <w:t xml:space="preserve">and the UPF, and each packet may be routed on a different path, it is possible that these packets arrive at UPF out of order. As a result, UPF may carry the out of order packets to RAN. Considering the varying channel condition, even in the same QoS flow, e.g., with PDB=150ms, some of the packets may be successfully delivered to the UE by the first transmission, in this case the packet </w:t>
      </w:r>
      <w:r w:rsidRPr="00DA3BBC">
        <w:rPr>
          <w:lang w:eastAsia="x-none"/>
        </w:rPr>
        <w:t>delay</w:t>
      </w:r>
      <w:r>
        <w:rPr>
          <w:rFonts w:eastAsiaTheme="minorEastAsia"/>
          <w:lang w:eastAsia="zh-CN"/>
        </w:rPr>
        <w:t xml:space="preserve"> may be less than 5ms, while some of other packets may require multiple </w:t>
      </w:r>
      <w:r w:rsidRPr="00262EBE">
        <w:t>retransmission</w:t>
      </w:r>
      <w:r>
        <w:t>s which cause additional packet delay</w:t>
      </w:r>
      <w:r w:rsidR="001B1F02">
        <w:t xml:space="preserve"> (up to 150ms)</w:t>
      </w:r>
      <w:r>
        <w:t xml:space="preserve"> and worsen</w:t>
      </w:r>
      <w:r>
        <w:rPr>
          <w:rFonts w:eastAsiaTheme="minorEastAsia"/>
          <w:lang w:eastAsia="zh-CN"/>
        </w:rPr>
        <w:t xml:space="preserve"> the order of packets arrival at UE.</w:t>
      </w:r>
    </w:p>
    <w:p w14:paraId="08DEA5F4" w14:textId="77777777" w:rsidR="00B064D7" w:rsidRDefault="00B064D7" w:rsidP="00B064D7">
      <w:pPr>
        <w:jc w:val="center"/>
        <w:rPr>
          <w:rFonts w:eastAsiaTheme="minorEastAsia"/>
          <w:lang w:eastAsia="zh-CN"/>
        </w:rPr>
      </w:pPr>
      <w:r>
        <w:rPr>
          <w:rFonts w:eastAsiaTheme="minorEastAsia"/>
          <w:noProof/>
          <w:lang w:eastAsia="zh-CN"/>
        </w:rPr>
        <w:drawing>
          <wp:inline distT="0" distB="0" distL="0" distR="0" wp14:anchorId="278D5608" wp14:editId="742A3790">
            <wp:extent cx="4857420" cy="1703758"/>
            <wp:effectExtent l="0" t="0" r="635" b="0"/>
            <wp:docPr id="2" name="图片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picture containing icon&#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1152" cy="1712082"/>
                    </a:xfrm>
                    <a:prstGeom prst="rect">
                      <a:avLst/>
                    </a:prstGeom>
                    <a:noFill/>
                  </pic:spPr>
                </pic:pic>
              </a:graphicData>
            </a:graphic>
          </wp:inline>
        </w:drawing>
      </w:r>
    </w:p>
    <w:p w14:paraId="60912441" w14:textId="33DEED9F" w:rsidR="00B064D7" w:rsidRPr="00F91742" w:rsidRDefault="00B064D7" w:rsidP="00B064D7">
      <w:pPr>
        <w:jc w:val="center"/>
        <w:rPr>
          <w:rFonts w:eastAsiaTheme="minorEastAsia"/>
          <w:lang w:eastAsia="zh-CN"/>
        </w:rPr>
      </w:pPr>
      <w:r w:rsidRPr="00F91742">
        <w:rPr>
          <w:rFonts w:ascii="Arial" w:eastAsia="Times New Roman" w:hAnsi="Arial"/>
          <w:b/>
        </w:rPr>
        <w:t xml:space="preserve">Figure </w:t>
      </w:r>
      <w:r>
        <w:rPr>
          <w:rFonts w:ascii="Arial" w:eastAsia="Times New Roman" w:hAnsi="Arial"/>
          <w:b/>
        </w:rPr>
        <w:t>6.X.2</w:t>
      </w:r>
      <w:r w:rsidRPr="00F91742">
        <w:rPr>
          <w:rFonts w:ascii="Arial" w:eastAsia="Times New Roman" w:hAnsi="Arial"/>
          <w:b/>
        </w:rPr>
        <w:t xml:space="preserve">-1: </w:t>
      </w:r>
      <w:r>
        <w:rPr>
          <w:rFonts w:ascii="Arial" w:eastAsia="Times New Roman" w:hAnsi="Arial"/>
          <w:b/>
        </w:rPr>
        <w:t>Example of multi-modal data delivery</w:t>
      </w:r>
    </w:p>
    <w:p w14:paraId="2CE768E1" w14:textId="77777777" w:rsidR="00B064D7" w:rsidRDefault="00B064D7" w:rsidP="00834EED">
      <w:pPr>
        <w:jc w:val="both"/>
        <w:rPr>
          <w:rFonts w:eastAsiaTheme="minorEastAsia"/>
          <w:lang w:eastAsia="zh-CN"/>
        </w:rPr>
      </w:pPr>
    </w:p>
    <w:p w14:paraId="0D22D8B8" w14:textId="2A695066" w:rsidR="009D0DD2" w:rsidRDefault="00B97411" w:rsidP="0013191D">
      <w:pPr>
        <w:jc w:val="both"/>
        <w:rPr>
          <w:rFonts w:eastAsiaTheme="minorEastAsia"/>
          <w:lang w:eastAsia="zh-CN"/>
        </w:rPr>
      </w:pPr>
      <w:r>
        <w:rPr>
          <w:rFonts w:eastAsiaTheme="minorEastAsia"/>
          <w:lang w:eastAsia="zh-CN"/>
        </w:rPr>
        <w:t xml:space="preserve">This solution proposes to leverage the </w:t>
      </w:r>
      <w:r w:rsidR="00877283" w:rsidRPr="00E72839">
        <w:rPr>
          <w:rFonts w:eastAsiaTheme="minorEastAsia"/>
          <w:lang w:eastAsia="zh-CN"/>
        </w:rPr>
        <w:t xml:space="preserve">real-time transport protocol (RTP) </w:t>
      </w:r>
      <w:r>
        <w:rPr>
          <w:rFonts w:eastAsiaTheme="minorEastAsia"/>
          <w:lang w:eastAsia="zh-CN"/>
        </w:rPr>
        <w:t>as defined</w:t>
      </w:r>
      <w:r w:rsidRPr="00E72839">
        <w:rPr>
          <w:rFonts w:eastAsiaTheme="minorEastAsia"/>
          <w:lang w:eastAsia="zh-CN"/>
        </w:rPr>
        <w:t xml:space="preserve"> </w:t>
      </w:r>
      <w:r w:rsidR="00877283" w:rsidRPr="00E72839">
        <w:rPr>
          <w:rFonts w:eastAsiaTheme="minorEastAsia"/>
          <w:lang w:eastAsia="zh-CN"/>
        </w:rPr>
        <w:t>in [</w:t>
      </w:r>
      <w:r w:rsidR="00B462F8">
        <w:rPr>
          <w:rFonts w:eastAsiaTheme="minorEastAsia"/>
          <w:lang w:eastAsia="zh-CN"/>
        </w:rPr>
        <w:t>9</w:t>
      </w:r>
      <w:r w:rsidR="00877283" w:rsidRPr="00E72839">
        <w:rPr>
          <w:rFonts w:eastAsiaTheme="minorEastAsia"/>
          <w:lang w:eastAsia="zh-CN"/>
        </w:rPr>
        <w:t>]</w:t>
      </w:r>
      <w:r w:rsidR="00CD7CCF" w:rsidRPr="00E72839">
        <w:rPr>
          <w:rFonts w:eastAsiaTheme="minorEastAsia"/>
          <w:lang w:eastAsia="zh-CN"/>
        </w:rPr>
        <w:t xml:space="preserve"> </w:t>
      </w:r>
      <w:r>
        <w:rPr>
          <w:rFonts w:eastAsiaTheme="minorEastAsia"/>
          <w:lang w:eastAsia="zh-CN"/>
        </w:rPr>
        <w:t xml:space="preserve">which </w:t>
      </w:r>
      <w:r w:rsidR="00B54E7E" w:rsidRPr="00E72839">
        <w:rPr>
          <w:rFonts w:eastAsiaTheme="minorEastAsia"/>
          <w:lang w:eastAsia="zh-CN"/>
        </w:rPr>
        <w:t>provides end-to-end delivery services</w:t>
      </w:r>
      <w:r w:rsidR="007F6937" w:rsidRPr="00E72839">
        <w:rPr>
          <w:rFonts w:eastAsiaTheme="minorEastAsia"/>
          <w:lang w:eastAsia="zh-CN"/>
        </w:rPr>
        <w:t xml:space="preserve"> </w:t>
      </w:r>
      <w:r w:rsidR="00B54E7E" w:rsidRPr="00E72839">
        <w:rPr>
          <w:rFonts w:eastAsiaTheme="minorEastAsia"/>
          <w:lang w:eastAsia="zh-CN"/>
        </w:rPr>
        <w:t>for real-time data traffic, e.g., interactive audio and video.</w:t>
      </w:r>
      <w:r w:rsidR="00210F2F" w:rsidRPr="00E72839">
        <w:rPr>
          <w:rFonts w:eastAsiaTheme="minorEastAsia"/>
          <w:lang w:eastAsia="zh-CN"/>
        </w:rPr>
        <w:t xml:space="preserve"> As described in [</w:t>
      </w:r>
      <w:r w:rsidR="00BA5471">
        <w:rPr>
          <w:rFonts w:eastAsiaTheme="minorEastAsia"/>
          <w:lang w:eastAsia="zh-CN"/>
        </w:rPr>
        <w:t>9</w:t>
      </w:r>
      <w:r w:rsidR="00210F2F" w:rsidRPr="00E72839">
        <w:rPr>
          <w:rFonts w:eastAsiaTheme="minorEastAsia"/>
          <w:lang w:eastAsia="zh-CN"/>
        </w:rPr>
        <w:t xml:space="preserve">], </w:t>
      </w:r>
      <w:r w:rsidR="00E72839">
        <w:rPr>
          <w:rFonts w:eastAsiaTheme="minorEastAsia"/>
          <w:lang w:eastAsia="zh-CN"/>
        </w:rPr>
        <w:t xml:space="preserve">an </w:t>
      </w:r>
      <w:r w:rsidR="00210F2F" w:rsidRPr="00E72839">
        <w:rPr>
          <w:rFonts w:eastAsiaTheme="minorEastAsia"/>
          <w:lang w:eastAsia="zh-CN"/>
        </w:rPr>
        <w:t xml:space="preserve">RTP </w:t>
      </w:r>
      <w:r w:rsidR="002F687F" w:rsidRPr="00E72839">
        <w:rPr>
          <w:rFonts w:eastAsiaTheme="minorEastAsia"/>
          <w:lang w:eastAsia="zh-CN"/>
        </w:rPr>
        <w:t xml:space="preserve">session </w:t>
      </w:r>
      <w:r w:rsidR="00210F2F" w:rsidRPr="00E72839">
        <w:rPr>
          <w:rFonts w:eastAsiaTheme="minorEastAsia"/>
          <w:lang w:eastAsia="zh-CN"/>
        </w:rPr>
        <w:t xml:space="preserve">consists of two </w:t>
      </w:r>
      <w:r w:rsidR="00E72839">
        <w:rPr>
          <w:rFonts w:eastAsiaTheme="minorEastAsia"/>
          <w:lang w:eastAsia="zh-CN"/>
        </w:rPr>
        <w:t>types of packets</w:t>
      </w:r>
      <w:r w:rsidR="00210F2F" w:rsidRPr="00E72839">
        <w:rPr>
          <w:rFonts w:eastAsiaTheme="minorEastAsia"/>
          <w:lang w:eastAsia="zh-CN"/>
        </w:rPr>
        <w:t xml:space="preserve">, i.e., RTP </w:t>
      </w:r>
      <w:r w:rsidR="00E72839">
        <w:rPr>
          <w:rFonts w:eastAsiaTheme="minorEastAsia"/>
          <w:lang w:eastAsia="zh-CN"/>
        </w:rPr>
        <w:t xml:space="preserve">packets </w:t>
      </w:r>
      <w:r w:rsidR="00210F2F" w:rsidRPr="00E72839">
        <w:rPr>
          <w:rFonts w:eastAsiaTheme="minorEastAsia"/>
          <w:lang w:eastAsia="zh-CN"/>
        </w:rPr>
        <w:t>used to carry data with real-time characteristics and RTP control protocol (RTCP)</w:t>
      </w:r>
      <w:r w:rsidR="00E72839">
        <w:rPr>
          <w:rFonts w:eastAsiaTheme="minorEastAsia"/>
          <w:lang w:eastAsia="zh-CN"/>
        </w:rPr>
        <w:t xml:space="preserve"> packets</w:t>
      </w:r>
      <w:r w:rsidR="00210F2F" w:rsidRPr="00E72839">
        <w:rPr>
          <w:rFonts w:eastAsiaTheme="minorEastAsia"/>
          <w:lang w:eastAsia="zh-CN"/>
        </w:rPr>
        <w:t xml:space="preserve"> used to convey control information.</w:t>
      </w:r>
      <w:r w:rsidR="00B54E7E">
        <w:rPr>
          <w:rFonts w:eastAsiaTheme="minorEastAsia"/>
          <w:lang w:eastAsia="zh-CN"/>
        </w:rPr>
        <w:t xml:space="preserve"> </w:t>
      </w:r>
      <w:r w:rsidR="0080044C">
        <w:rPr>
          <w:rFonts w:eastAsiaTheme="minorEastAsia"/>
          <w:lang w:eastAsia="zh-CN"/>
        </w:rPr>
        <w:t>The compressed video</w:t>
      </w:r>
      <w:r w:rsidR="00850C3F">
        <w:rPr>
          <w:rFonts w:eastAsiaTheme="minorEastAsia"/>
          <w:lang w:eastAsia="zh-CN"/>
        </w:rPr>
        <w:t xml:space="preserve"> and </w:t>
      </w:r>
      <w:r w:rsidR="000501A5">
        <w:rPr>
          <w:rFonts w:eastAsiaTheme="minorEastAsia"/>
          <w:lang w:eastAsia="zh-CN"/>
        </w:rPr>
        <w:t>audio</w:t>
      </w:r>
      <w:r w:rsidR="0080044C">
        <w:rPr>
          <w:rFonts w:eastAsiaTheme="minorEastAsia"/>
          <w:lang w:eastAsia="zh-CN"/>
        </w:rPr>
        <w:t xml:space="preserve"> data can be carried </w:t>
      </w:r>
      <w:r w:rsidR="000501A5">
        <w:rPr>
          <w:rFonts w:eastAsiaTheme="minorEastAsia"/>
          <w:lang w:eastAsia="zh-CN"/>
        </w:rPr>
        <w:t xml:space="preserve">in RTP packets and transmitted to </w:t>
      </w:r>
      <w:r w:rsidR="00983033" w:rsidRPr="00983033">
        <w:rPr>
          <w:rFonts w:eastAsiaTheme="minorEastAsia"/>
          <w:lang w:eastAsia="zh-CN"/>
        </w:rPr>
        <w:t>multiple destinations</w:t>
      </w:r>
      <w:r w:rsidR="001155DD">
        <w:rPr>
          <w:rFonts w:eastAsiaTheme="minorEastAsia"/>
          <w:lang w:eastAsia="zh-CN"/>
        </w:rPr>
        <w:t xml:space="preserve"> via separate RTP sessions</w:t>
      </w:r>
      <w:r w:rsidR="001A02D8">
        <w:rPr>
          <w:rFonts w:eastAsiaTheme="minorEastAsia"/>
          <w:lang w:eastAsia="zh-CN"/>
        </w:rPr>
        <w:t>.</w:t>
      </w:r>
      <w:r w:rsidR="001155DD">
        <w:rPr>
          <w:rFonts w:eastAsiaTheme="minorEastAsia"/>
          <w:lang w:eastAsia="zh-CN"/>
        </w:rPr>
        <w:t xml:space="preserve"> </w:t>
      </w:r>
      <w:r w:rsidR="007E638B">
        <w:rPr>
          <w:rFonts w:eastAsiaTheme="minorEastAsia"/>
          <w:lang w:eastAsia="zh-CN"/>
        </w:rPr>
        <w:t xml:space="preserve">The </w:t>
      </w:r>
      <w:r w:rsidR="008545EE">
        <w:rPr>
          <w:rFonts w:eastAsiaTheme="minorEastAsia"/>
          <w:lang w:eastAsia="zh-CN"/>
        </w:rPr>
        <w:t xml:space="preserve">timestamp in the RTP header </w:t>
      </w:r>
      <w:r w:rsidR="008545EE" w:rsidRPr="008545EE">
        <w:rPr>
          <w:rFonts w:eastAsiaTheme="minorEastAsia"/>
          <w:lang w:eastAsia="zh-CN"/>
        </w:rPr>
        <w:t>reflects the sampling instant of</w:t>
      </w:r>
      <w:r w:rsidR="008545EE">
        <w:rPr>
          <w:rFonts w:eastAsiaTheme="minorEastAsia"/>
          <w:lang w:eastAsia="zh-CN"/>
        </w:rPr>
        <w:t xml:space="preserve"> the</w:t>
      </w:r>
      <w:r w:rsidR="008545EE" w:rsidRPr="008545EE">
        <w:rPr>
          <w:rFonts w:eastAsiaTheme="minorEastAsia"/>
          <w:lang w:eastAsia="zh-CN"/>
        </w:rPr>
        <w:t xml:space="preserve"> RTP data packet</w:t>
      </w:r>
      <w:r w:rsidR="008545EE">
        <w:rPr>
          <w:rFonts w:eastAsiaTheme="minorEastAsia"/>
          <w:lang w:eastAsia="zh-CN"/>
        </w:rPr>
        <w:t>.</w:t>
      </w:r>
      <w:r w:rsidR="0013191D" w:rsidRPr="0013191D">
        <w:t xml:space="preserve"> </w:t>
      </w:r>
      <w:r w:rsidR="0013191D" w:rsidRPr="0013191D">
        <w:rPr>
          <w:rFonts w:eastAsiaTheme="minorEastAsia"/>
          <w:lang w:eastAsia="zh-CN"/>
        </w:rPr>
        <w:t xml:space="preserve">RTP timestamps from </w:t>
      </w:r>
      <w:r w:rsidR="0013191D">
        <w:rPr>
          <w:rFonts w:eastAsiaTheme="minorEastAsia"/>
          <w:lang w:eastAsia="zh-CN"/>
        </w:rPr>
        <w:t>different media streams</w:t>
      </w:r>
      <w:r w:rsidR="0013191D" w:rsidRPr="0013191D">
        <w:rPr>
          <w:rFonts w:eastAsiaTheme="minorEastAsia"/>
          <w:lang w:eastAsia="zh-CN"/>
        </w:rPr>
        <w:t xml:space="preserve"> may advance at different rates and usually have independent, random offsets.</w:t>
      </w:r>
      <w:r w:rsidR="0013191D">
        <w:rPr>
          <w:rFonts w:eastAsiaTheme="minorEastAsia"/>
          <w:lang w:eastAsia="zh-CN"/>
        </w:rPr>
        <w:t xml:space="preserve"> </w:t>
      </w:r>
      <w:r w:rsidR="007E638B">
        <w:rPr>
          <w:rFonts w:eastAsiaTheme="minorEastAsia"/>
          <w:lang w:eastAsia="zh-CN"/>
        </w:rPr>
        <w:t>T</w:t>
      </w:r>
      <w:r w:rsidR="00853D33">
        <w:rPr>
          <w:rFonts w:eastAsiaTheme="minorEastAsia"/>
          <w:lang w:eastAsia="zh-CN"/>
        </w:rPr>
        <w:t xml:space="preserve">he </w:t>
      </w:r>
      <w:r w:rsidR="00853D33" w:rsidRPr="00853D33">
        <w:rPr>
          <w:rFonts w:eastAsiaTheme="minorEastAsia"/>
          <w:lang w:eastAsia="zh-CN"/>
        </w:rPr>
        <w:t>RTP timestamp</w:t>
      </w:r>
      <w:r w:rsidR="0062574E">
        <w:rPr>
          <w:rFonts w:eastAsiaTheme="minorEastAsia"/>
          <w:lang w:eastAsia="zh-CN"/>
        </w:rPr>
        <w:t xml:space="preserve"> </w:t>
      </w:r>
      <w:r w:rsidR="004D289A">
        <w:rPr>
          <w:rFonts w:eastAsiaTheme="minorEastAsia"/>
          <w:lang w:eastAsia="zh-CN"/>
        </w:rPr>
        <w:t xml:space="preserve">for each media stream </w:t>
      </w:r>
      <w:r w:rsidR="00853D33">
        <w:rPr>
          <w:rFonts w:eastAsiaTheme="minorEastAsia"/>
          <w:lang w:eastAsia="zh-CN"/>
        </w:rPr>
        <w:t>is</w:t>
      </w:r>
      <w:r w:rsidR="0062574E">
        <w:rPr>
          <w:rFonts w:eastAsiaTheme="minorEastAsia"/>
          <w:lang w:eastAsia="zh-CN"/>
        </w:rPr>
        <w:t xml:space="preserve"> paired with </w:t>
      </w:r>
      <w:r w:rsidR="0048534F">
        <w:rPr>
          <w:rFonts w:eastAsiaTheme="minorEastAsia"/>
          <w:lang w:eastAsia="zh-CN"/>
        </w:rPr>
        <w:t>an</w:t>
      </w:r>
      <w:r w:rsidR="0062574E">
        <w:rPr>
          <w:rFonts w:eastAsiaTheme="minorEastAsia"/>
          <w:lang w:eastAsia="zh-CN"/>
        </w:rPr>
        <w:t xml:space="preserve"> NTP timestamp</w:t>
      </w:r>
      <w:r w:rsidR="0048534F">
        <w:rPr>
          <w:rFonts w:eastAsiaTheme="minorEastAsia"/>
          <w:lang w:eastAsia="zh-CN"/>
        </w:rPr>
        <w:t xml:space="preserve"> </w:t>
      </w:r>
      <w:r w:rsidR="0062574E">
        <w:rPr>
          <w:rFonts w:eastAsiaTheme="minorEastAsia"/>
          <w:lang w:eastAsia="zh-CN"/>
        </w:rPr>
        <w:t>from a reference</w:t>
      </w:r>
      <w:r w:rsidR="0048534F">
        <w:rPr>
          <w:rFonts w:eastAsiaTheme="minorEastAsia"/>
          <w:lang w:eastAsia="zh-CN"/>
        </w:rPr>
        <w:t xml:space="preserve"> clock shared by all the media streams.</w:t>
      </w:r>
      <w:r w:rsidR="00605030" w:rsidRPr="00605030">
        <w:rPr>
          <w:rFonts w:eastAsiaTheme="minorEastAsia"/>
          <w:lang w:eastAsia="zh-CN"/>
        </w:rPr>
        <w:t xml:space="preserve"> </w:t>
      </w:r>
      <w:r w:rsidR="00605030">
        <w:rPr>
          <w:rFonts w:eastAsiaTheme="minorEastAsia"/>
          <w:lang w:eastAsia="zh-CN"/>
        </w:rPr>
        <w:t>This timestamp pair &lt;RTP timestamp, NTP timestamp&gt; is carried in the RTCP packet</w:t>
      </w:r>
      <w:r w:rsidR="00247FEC">
        <w:rPr>
          <w:rFonts w:eastAsiaTheme="minorEastAsia"/>
          <w:lang w:eastAsia="zh-CN"/>
        </w:rPr>
        <w:t xml:space="preserve">. </w:t>
      </w:r>
      <w:r w:rsidR="006F7B1C">
        <w:rPr>
          <w:rFonts w:eastAsiaTheme="minorEastAsia"/>
          <w:lang w:eastAsia="zh-CN"/>
        </w:rPr>
        <w:t>Hence</w:t>
      </w:r>
      <w:r w:rsidR="0048534F">
        <w:rPr>
          <w:rFonts w:eastAsiaTheme="minorEastAsia"/>
          <w:lang w:eastAsia="zh-CN"/>
        </w:rPr>
        <w:t>, the receiver</w:t>
      </w:r>
      <w:r w:rsidR="000379DA">
        <w:rPr>
          <w:rFonts w:eastAsiaTheme="minorEastAsia"/>
          <w:lang w:eastAsia="zh-CN"/>
        </w:rPr>
        <w:t xml:space="preserve"> </w:t>
      </w:r>
      <w:r w:rsidR="000379DA" w:rsidRPr="000379DA">
        <w:rPr>
          <w:rFonts w:eastAsiaTheme="minorEastAsia"/>
          <w:lang w:eastAsia="zh-CN"/>
        </w:rPr>
        <w:t xml:space="preserve">can </w:t>
      </w:r>
      <w:r w:rsidR="0086047F">
        <w:rPr>
          <w:rFonts w:eastAsiaTheme="minorEastAsia"/>
          <w:lang w:eastAsia="zh-CN"/>
        </w:rPr>
        <w:t xml:space="preserve">present </w:t>
      </w:r>
      <w:r w:rsidR="0086047F" w:rsidRPr="000379DA">
        <w:rPr>
          <w:rFonts w:eastAsiaTheme="minorEastAsia"/>
          <w:lang w:eastAsia="zh-CN"/>
        </w:rPr>
        <w:t>the</w:t>
      </w:r>
      <w:r w:rsidR="000379DA" w:rsidRPr="000379DA">
        <w:rPr>
          <w:rFonts w:eastAsiaTheme="minorEastAsia"/>
          <w:lang w:eastAsia="zh-CN"/>
        </w:rPr>
        <w:t xml:space="preserve"> packets</w:t>
      </w:r>
      <w:r w:rsidR="005B3DD2">
        <w:rPr>
          <w:rFonts w:eastAsiaTheme="minorEastAsia"/>
          <w:lang w:eastAsia="zh-CN"/>
        </w:rPr>
        <w:t xml:space="preserve"> from different media streams</w:t>
      </w:r>
      <w:r w:rsidR="000379DA" w:rsidRPr="000379DA">
        <w:rPr>
          <w:rFonts w:eastAsiaTheme="minorEastAsia"/>
          <w:lang w:eastAsia="zh-CN"/>
        </w:rPr>
        <w:t xml:space="preserve"> </w:t>
      </w:r>
      <w:r w:rsidR="002F687F">
        <w:rPr>
          <w:rFonts w:eastAsiaTheme="minorEastAsia"/>
          <w:lang w:eastAsia="zh-CN"/>
        </w:rPr>
        <w:t xml:space="preserve">according to </w:t>
      </w:r>
      <w:r w:rsidR="000379DA" w:rsidRPr="006F7B1C">
        <w:rPr>
          <w:rFonts w:eastAsiaTheme="minorEastAsia"/>
          <w:lang w:eastAsia="zh-CN"/>
        </w:rPr>
        <w:t>RTP timestamps</w:t>
      </w:r>
      <w:r w:rsidR="00605030">
        <w:rPr>
          <w:rFonts w:eastAsiaTheme="minorEastAsia"/>
          <w:lang w:eastAsia="zh-CN"/>
        </w:rPr>
        <w:t xml:space="preserve"> in RTP headers</w:t>
      </w:r>
      <w:r w:rsidR="000379DA" w:rsidRPr="006F7B1C">
        <w:rPr>
          <w:rFonts w:eastAsiaTheme="minorEastAsia"/>
          <w:lang w:eastAsia="zh-CN"/>
        </w:rPr>
        <w:t xml:space="preserve"> </w:t>
      </w:r>
      <w:r w:rsidR="006F7B1C">
        <w:rPr>
          <w:rFonts w:eastAsiaTheme="minorEastAsia"/>
          <w:lang w:eastAsia="zh-CN"/>
        </w:rPr>
        <w:t>and</w:t>
      </w:r>
      <w:r w:rsidR="00A37DD0" w:rsidRPr="00A37DD0">
        <w:rPr>
          <w:rFonts w:eastAsiaTheme="minorEastAsia"/>
          <w:lang w:eastAsia="zh-CN"/>
        </w:rPr>
        <w:t xml:space="preserve"> </w:t>
      </w:r>
      <w:r w:rsidR="00A37DD0" w:rsidRPr="006F7B1C">
        <w:rPr>
          <w:rFonts w:eastAsiaTheme="minorEastAsia"/>
          <w:lang w:eastAsia="zh-CN"/>
        </w:rPr>
        <w:t>the</w:t>
      </w:r>
      <w:r w:rsidR="00A37DD0">
        <w:rPr>
          <w:rFonts w:eastAsiaTheme="minorEastAsia"/>
          <w:lang w:eastAsia="zh-CN"/>
        </w:rPr>
        <w:t xml:space="preserve"> </w:t>
      </w:r>
      <w:r w:rsidR="00A37DD0">
        <w:rPr>
          <w:rFonts w:eastAsiaTheme="minorEastAsia" w:hint="eastAsia"/>
          <w:lang w:eastAsia="zh-CN"/>
        </w:rPr>
        <w:t>timestamp</w:t>
      </w:r>
      <w:r w:rsidR="00A37DD0">
        <w:rPr>
          <w:rFonts w:eastAsiaTheme="minorEastAsia"/>
          <w:lang w:eastAsia="zh-CN"/>
        </w:rPr>
        <w:t xml:space="preserve"> pairs in RTCP header</w:t>
      </w:r>
      <w:r w:rsidR="00605030">
        <w:rPr>
          <w:rFonts w:eastAsiaTheme="minorEastAsia"/>
          <w:lang w:eastAsia="zh-CN"/>
        </w:rPr>
        <w:t>s</w:t>
      </w:r>
      <w:r w:rsidR="000379DA" w:rsidRPr="006F7B1C">
        <w:rPr>
          <w:rFonts w:eastAsiaTheme="minorEastAsia"/>
          <w:lang w:eastAsia="zh-CN"/>
        </w:rPr>
        <w:t>.</w:t>
      </w:r>
    </w:p>
    <w:p w14:paraId="0CE0B69B" w14:textId="262F6C3D" w:rsidR="000379DA" w:rsidRPr="00605030" w:rsidRDefault="005B3DD2" w:rsidP="001F0C72">
      <w:pPr>
        <w:jc w:val="both"/>
        <w:rPr>
          <w:rFonts w:eastAsiaTheme="minorEastAsia"/>
          <w:lang w:eastAsia="zh-CN"/>
        </w:rPr>
      </w:pPr>
      <w:r>
        <w:rPr>
          <w:rFonts w:eastAsiaTheme="minorEastAsia"/>
          <w:lang w:eastAsia="zh-CN"/>
        </w:rPr>
        <w:t>In this solution,</w:t>
      </w:r>
      <w:r w:rsidR="0048534F">
        <w:rPr>
          <w:rFonts w:eastAsiaTheme="minorEastAsia"/>
          <w:lang w:eastAsia="zh-CN"/>
        </w:rPr>
        <w:t xml:space="preserve"> the 5GS can </w:t>
      </w:r>
      <w:r w:rsidR="00001ED1">
        <w:rPr>
          <w:rFonts w:eastAsiaTheme="minorEastAsia"/>
          <w:lang w:eastAsia="zh-CN"/>
        </w:rPr>
        <w:t>take into the consideration of the</w:t>
      </w:r>
      <w:r w:rsidR="00605030">
        <w:rPr>
          <w:rFonts w:eastAsiaTheme="minorEastAsia"/>
          <w:lang w:eastAsia="zh-CN"/>
        </w:rPr>
        <w:t xml:space="preserve"> timestamp based on </w:t>
      </w:r>
      <w:r w:rsidR="006C1C1D">
        <w:rPr>
          <w:rFonts w:eastAsiaTheme="minorEastAsia"/>
          <w:lang w:eastAsia="zh-CN"/>
        </w:rPr>
        <w:t xml:space="preserve">RTP </w:t>
      </w:r>
      <w:r w:rsidR="0048534F">
        <w:rPr>
          <w:rFonts w:eastAsiaTheme="minorEastAsia"/>
          <w:lang w:eastAsia="zh-CN"/>
        </w:rPr>
        <w:t>timestamp</w:t>
      </w:r>
      <w:r w:rsidR="006C1C1D">
        <w:rPr>
          <w:rFonts w:eastAsiaTheme="minorEastAsia"/>
          <w:lang w:eastAsia="zh-CN"/>
        </w:rPr>
        <w:t xml:space="preserve"> in RTP header and time</w:t>
      </w:r>
      <w:r w:rsidR="00954BF7">
        <w:rPr>
          <w:rFonts w:eastAsiaTheme="minorEastAsia"/>
          <w:lang w:eastAsia="zh-CN"/>
        </w:rPr>
        <w:t>stamp</w:t>
      </w:r>
      <w:r w:rsidR="0048534F">
        <w:rPr>
          <w:rFonts w:eastAsiaTheme="minorEastAsia"/>
          <w:lang w:eastAsia="zh-CN"/>
        </w:rPr>
        <w:t xml:space="preserve"> </w:t>
      </w:r>
      <w:r w:rsidR="00954BF7">
        <w:rPr>
          <w:rFonts w:eastAsiaTheme="minorEastAsia"/>
          <w:lang w:eastAsia="zh-CN"/>
        </w:rPr>
        <w:t xml:space="preserve">pair in RTCP header </w:t>
      </w:r>
      <w:r w:rsidR="00372ACC">
        <w:rPr>
          <w:rFonts w:eastAsiaTheme="minorEastAsia"/>
          <w:lang w:eastAsia="zh-CN"/>
        </w:rPr>
        <w:t xml:space="preserve">to adjust the packet order </w:t>
      </w:r>
      <w:r>
        <w:rPr>
          <w:rFonts w:eastAsiaTheme="minorEastAsia"/>
          <w:lang w:eastAsia="zh-CN"/>
        </w:rPr>
        <w:t xml:space="preserve">for </w:t>
      </w:r>
      <w:r w:rsidRPr="00060978">
        <w:rPr>
          <w:rFonts w:eastAsiaTheme="minorEastAsia"/>
          <w:lang w:eastAsia="zh-CN"/>
        </w:rPr>
        <w:t>delivering</w:t>
      </w:r>
      <w:r w:rsidR="000379DA">
        <w:rPr>
          <w:rFonts w:eastAsiaTheme="minorEastAsia"/>
          <w:lang w:eastAsia="zh-CN"/>
        </w:rPr>
        <w:t xml:space="preserve">. </w:t>
      </w:r>
      <w:r w:rsidR="002226FE">
        <w:rPr>
          <w:rFonts w:eastAsiaTheme="minorEastAsia"/>
          <w:lang w:eastAsia="zh-CN"/>
        </w:rPr>
        <w:t xml:space="preserve">In particular, </w:t>
      </w:r>
      <w:r w:rsidR="00EF4DFE">
        <w:rPr>
          <w:rFonts w:eastAsiaTheme="minorEastAsia"/>
          <w:lang w:eastAsia="zh-CN"/>
        </w:rPr>
        <w:t>5GS</w:t>
      </w:r>
      <w:r w:rsidR="009C66BA" w:rsidRPr="009C66BA">
        <w:rPr>
          <w:rFonts w:eastAsiaTheme="minorEastAsia"/>
          <w:lang w:eastAsia="zh-CN"/>
        </w:rPr>
        <w:t xml:space="preserve"> doesn’</w:t>
      </w:r>
      <w:r w:rsidR="002226FE">
        <w:rPr>
          <w:rFonts w:eastAsiaTheme="minorEastAsia"/>
          <w:lang w:eastAsia="zh-CN"/>
        </w:rPr>
        <w:t>t need to</w:t>
      </w:r>
      <w:r w:rsidR="009C66BA" w:rsidRPr="009C66BA">
        <w:rPr>
          <w:rFonts w:eastAsiaTheme="minorEastAsia"/>
          <w:lang w:eastAsia="zh-CN"/>
        </w:rPr>
        <w:t xml:space="preserve"> correlate packets with</w:t>
      </w:r>
      <w:r w:rsidR="002226FE">
        <w:rPr>
          <w:rFonts w:eastAsiaTheme="minorEastAsia"/>
          <w:lang w:eastAsia="zh-CN"/>
        </w:rPr>
        <w:t xml:space="preserve"> the</w:t>
      </w:r>
      <w:r w:rsidR="009C66BA" w:rsidRPr="009C66BA">
        <w:rPr>
          <w:rFonts w:eastAsiaTheme="minorEastAsia"/>
          <w:lang w:eastAsia="zh-CN"/>
        </w:rPr>
        <w:t xml:space="preserve"> same timestamp.</w:t>
      </w:r>
      <w:r w:rsidR="002226FE" w:rsidRPr="002226FE">
        <w:t xml:space="preserve"> </w:t>
      </w:r>
      <w:r w:rsidR="00EF4DFE">
        <w:rPr>
          <w:rFonts w:eastAsiaTheme="minorEastAsia"/>
          <w:lang w:eastAsia="zh-CN"/>
        </w:rPr>
        <w:t xml:space="preserve">The timestamp info is referred by </w:t>
      </w:r>
      <w:r w:rsidR="002226FE">
        <w:rPr>
          <w:rFonts w:eastAsiaTheme="minorEastAsia"/>
          <w:lang w:eastAsia="zh-CN"/>
        </w:rPr>
        <w:t>A</w:t>
      </w:r>
      <w:r w:rsidR="00266534">
        <w:rPr>
          <w:rFonts w:eastAsiaTheme="minorEastAsia"/>
          <w:lang w:eastAsia="zh-CN"/>
        </w:rPr>
        <w:t>N</w:t>
      </w:r>
      <w:r w:rsidR="002226FE">
        <w:rPr>
          <w:rFonts w:eastAsiaTheme="minorEastAsia"/>
          <w:lang w:eastAsia="zh-CN"/>
        </w:rPr>
        <w:t xml:space="preserve"> as </w:t>
      </w:r>
      <w:r w:rsidR="009C66BA" w:rsidRPr="009C66BA">
        <w:rPr>
          <w:rFonts w:eastAsiaTheme="minorEastAsia"/>
          <w:lang w:eastAsia="zh-CN"/>
        </w:rPr>
        <w:t xml:space="preserve">one of the factors (e.g. additionally to the current PDB, priority) </w:t>
      </w:r>
      <w:r w:rsidR="00266534">
        <w:rPr>
          <w:rFonts w:eastAsiaTheme="minorEastAsia"/>
          <w:lang w:eastAsia="zh-CN"/>
        </w:rPr>
        <w:t>that determine</w:t>
      </w:r>
      <w:r w:rsidR="002226FE">
        <w:rPr>
          <w:rFonts w:eastAsiaTheme="minorEastAsia"/>
          <w:lang w:eastAsia="zh-CN"/>
        </w:rPr>
        <w:t xml:space="preserve"> </w:t>
      </w:r>
      <w:r w:rsidR="009C66BA" w:rsidRPr="009C66BA">
        <w:rPr>
          <w:rFonts w:eastAsiaTheme="minorEastAsia"/>
          <w:lang w:eastAsia="zh-CN"/>
        </w:rPr>
        <w:t>the order of the packet transmission at radio interface.</w:t>
      </w:r>
      <w:ins w:id="35" w:author="OPPO" w:date="2022-05-17T13:31:00Z">
        <w:r w:rsidR="004F2490" w:rsidRPr="004F2490">
          <w:t xml:space="preserve"> </w:t>
        </w:r>
      </w:ins>
      <w:ins w:id="36" w:author="OPPO" w:date="2022-05-17T13:54:00Z">
        <w:r w:rsidR="00A45E22" w:rsidRPr="00A45E22">
          <w:t xml:space="preserve">AN doesn't need to wait for all the packets with the same timestamp to arrive before its transmission. In particular, AN decides the resource scheduling with consideration of timestamp for the packets that have already been received and wait for the transmission over </w:t>
        </w:r>
        <w:proofErr w:type="spellStart"/>
        <w:r w:rsidR="00A45E22" w:rsidRPr="00A45E22">
          <w:t>Uu</w:t>
        </w:r>
        <w:proofErr w:type="spellEnd"/>
        <w:r w:rsidR="00A45E22" w:rsidRPr="00A45E22">
          <w:t>, e.g. for the packets in its MAC layer buffer.</w:t>
        </w:r>
      </w:ins>
    </w:p>
    <w:p w14:paraId="23CA0EC9" w14:textId="390D53EF" w:rsidR="00AA34C4" w:rsidRDefault="00F4152D" w:rsidP="001F0C72">
      <w:pPr>
        <w:jc w:val="both"/>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DL</w:t>
      </w:r>
      <w:r>
        <w:rPr>
          <w:rFonts w:eastAsiaTheme="minorEastAsia"/>
          <w:lang w:eastAsia="zh-CN"/>
        </w:rPr>
        <w:t xml:space="preserve"> </w:t>
      </w:r>
      <w:r>
        <w:rPr>
          <w:rFonts w:eastAsiaTheme="minorEastAsia" w:hint="eastAsia"/>
          <w:lang w:eastAsia="zh-CN"/>
        </w:rPr>
        <w:t>traffic</w:t>
      </w:r>
      <w:r w:rsidR="00EB487E">
        <w:rPr>
          <w:rFonts w:eastAsiaTheme="minorEastAsia"/>
          <w:lang w:eastAsia="zh-CN"/>
        </w:rPr>
        <w:t>, this solution proposes to exten</w:t>
      </w:r>
      <w:r w:rsidR="000E01A8">
        <w:rPr>
          <w:rFonts w:eastAsiaTheme="minorEastAsia"/>
          <w:lang w:eastAsia="zh-CN"/>
        </w:rPr>
        <w:t>d UPF capabil</w:t>
      </w:r>
      <w:bookmarkStart w:id="37" w:name="_GoBack"/>
      <w:bookmarkEnd w:id="37"/>
      <w:r w:rsidR="000E01A8">
        <w:rPr>
          <w:rFonts w:eastAsiaTheme="minorEastAsia"/>
          <w:lang w:eastAsia="zh-CN"/>
        </w:rPr>
        <w:t>ity to</w:t>
      </w:r>
      <w:r w:rsidR="00954BF7">
        <w:rPr>
          <w:rFonts w:eastAsiaTheme="minorEastAsia"/>
          <w:lang w:eastAsia="zh-CN"/>
        </w:rPr>
        <w:t xml:space="preserve"> de</w:t>
      </w:r>
      <w:r w:rsidR="00F0339D">
        <w:rPr>
          <w:rFonts w:eastAsiaTheme="minorEastAsia"/>
          <w:lang w:eastAsia="zh-CN"/>
        </w:rPr>
        <w:t>rive</w:t>
      </w:r>
      <w:r w:rsidR="00954BF7">
        <w:rPr>
          <w:rFonts w:eastAsiaTheme="minorEastAsia"/>
          <w:lang w:eastAsia="zh-CN"/>
        </w:rPr>
        <w:t xml:space="preserve"> the transmission timestamp </w:t>
      </w:r>
      <w:r w:rsidR="00F0339D">
        <w:rPr>
          <w:rFonts w:eastAsiaTheme="minorEastAsia"/>
          <w:lang w:eastAsia="zh-CN"/>
        </w:rPr>
        <w:t xml:space="preserve">from </w:t>
      </w:r>
      <w:r w:rsidR="000E01A8">
        <w:rPr>
          <w:rFonts w:eastAsiaTheme="minorEastAsia"/>
          <w:lang w:eastAsia="zh-CN"/>
        </w:rPr>
        <w:t>the</w:t>
      </w:r>
      <w:r w:rsidR="00EB487E">
        <w:rPr>
          <w:rFonts w:eastAsiaTheme="minorEastAsia"/>
          <w:lang w:eastAsia="zh-CN"/>
        </w:rPr>
        <w:t xml:space="preserve"> </w:t>
      </w:r>
      <w:r w:rsidR="002F687F">
        <w:rPr>
          <w:rFonts w:eastAsiaTheme="minorEastAsia"/>
          <w:lang w:eastAsia="zh-CN"/>
        </w:rPr>
        <w:t>RTP timestamp</w:t>
      </w:r>
      <w:r w:rsidR="00EB487E">
        <w:rPr>
          <w:rFonts w:eastAsiaTheme="minorEastAsia"/>
          <w:lang w:eastAsia="zh-CN"/>
        </w:rPr>
        <w:t xml:space="preserve"> in RTP</w:t>
      </w:r>
      <w:r w:rsidR="00F164F7">
        <w:rPr>
          <w:rFonts w:eastAsiaTheme="minorEastAsia"/>
          <w:lang w:eastAsia="zh-CN"/>
        </w:rPr>
        <w:t xml:space="preserve"> </w:t>
      </w:r>
      <w:r w:rsidR="00954BF7">
        <w:rPr>
          <w:rFonts w:eastAsiaTheme="minorEastAsia"/>
          <w:lang w:eastAsia="zh-CN"/>
        </w:rPr>
        <w:t xml:space="preserve">packet </w:t>
      </w:r>
      <w:r w:rsidR="00F164F7">
        <w:rPr>
          <w:rFonts w:eastAsiaTheme="minorEastAsia"/>
          <w:lang w:eastAsia="zh-CN"/>
        </w:rPr>
        <w:t xml:space="preserve">and </w:t>
      </w:r>
      <w:r w:rsidR="00F0339D">
        <w:rPr>
          <w:rFonts w:eastAsiaTheme="minorEastAsia"/>
          <w:lang w:eastAsia="zh-CN"/>
        </w:rPr>
        <w:t>time</w:t>
      </w:r>
      <w:r w:rsidR="007450B4">
        <w:rPr>
          <w:rFonts w:eastAsiaTheme="minorEastAsia"/>
          <w:lang w:eastAsia="zh-CN"/>
        </w:rPr>
        <w:t xml:space="preserve">stamp pair in </w:t>
      </w:r>
      <w:r w:rsidR="00EB487E">
        <w:rPr>
          <w:rFonts w:eastAsiaTheme="minorEastAsia"/>
          <w:lang w:eastAsia="zh-CN"/>
        </w:rPr>
        <w:t xml:space="preserve">RTCP </w:t>
      </w:r>
      <w:r w:rsidR="00954BF7">
        <w:rPr>
          <w:rFonts w:eastAsiaTheme="minorEastAsia"/>
          <w:lang w:eastAsia="zh-CN"/>
        </w:rPr>
        <w:t>packet</w:t>
      </w:r>
      <w:r w:rsidR="000774AD">
        <w:rPr>
          <w:rFonts w:eastAsiaTheme="minorEastAsia"/>
          <w:lang w:eastAsia="zh-CN"/>
        </w:rPr>
        <w:t>, and then</w:t>
      </w:r>
      <w:r w:rsidR="002F687F">
        <w:rPr>
          <w:rFonts w:eastAsiaTheme="minorEastAsia"/>
          <w:lang w:eastAsia="zh-CN"/>
        </w:rPr>
        <w:t xml:space="preserve"> </w:t>
      </w:r>
      <w:r w:rsidR="003C4B22">
        <w:rPr>
          <w:rFonts w:eastAsiaTheme="minorEastAsia"/>
          <w:lang w:eastAsia="zh-CN"/>
        </w:rPr>
        <w:t xml:space="preserve">encapsulate </w:t>
      </w:r>
      <w:r w:rsidR="000774AD">
        <w:rPr>
          <w:rFonts w:eastAsiaTheme="minorEastAsia"/>
          <w:lang w:eastAsia="zh-CN"/>
        </w:rPr>
        <w:t>the</w:t>
      </w:r>
      <w:r w:rsidR="003C4B22">
        <w:rPr>
          <w:rFonts w:eastAsiaTheme="minorEastAsia"/>
          <w:lang w:eastAsia="zh-CN"/>
        </w:rPr>
        <w:t xml:space="preserve"> </w:t>
      </w:r>
      <w:r w:rsidR="00F0339D">
        <w:rPr>
          <w:rFonts w:eastAsiaTheme="minorEastAsia"/>
          <w:lang w:eastAsia="zh-CN"/>
        </w:rPr>
        <w:t xml:space="preserve">transmission </w:t>
      </w:r>
      <w:bookmarkStart w:id="38" w:name="_Hlk101713749"/>
      <w:r w:rsidR="00F0339D">
        <w:rPr>
          <w:rFonts w:eastAsiaTheme="minorEastAsia"/>
          <w:lang w:eastAsia="zh-CN"/>
        </w:rPr>
        <w:t>timestamp</w:t>
      </w:r>
      <w:bookmarkEnd w:id="38"/>
      <w:r w:rsidR="003C4B22">
        <w:rPr>
          <w:rFonts w:eastAsiaTheme="minorEastAsia"/>
          <w:lang w:eastAsia="zh-CN"/>
        </w:rPr>
        <w:t xml:space="preserve"> into the</w:t>
      </w:r>
      <w:r w:rsidR="000774AD">
        <w:rPr>
          <w:rFonts w:eastAsiaTheme="minorEastAsia"/>
          <w:lang w:eastAsia="zh-CN"/>
        </w:rPr>
        <w:t xml:space="preserve"> </w:t>
      </w:r>
      <w:r w:rsidR="002F687F">
        <w:rPr>
          <w:rFonts w:eastAsiaTheme="minorEastAsia"/>
          <w:lang w:eastAsia="zh-CN"/>
        </w:rPr>
        <w:t>N3 encapsulation</w:t>
      </w:r>
      <w:r w:rsidR="003C4B22">
        <w:rPr>
          <w:rFonts w:eastAsiaTheme="minorEastAsia"/>
          <w:lang w:eastAsia="zh-CN"/>
        </w:rPr>
        <w:t xml:space="preserve"> header</w:t>
      </w:r>
      <w:r w:rsidR="000E01A8">
        <w:rPr>
          <w:rFonts w:eastAsiaTheme="minorEastAsia"/>
          <w:lang w:eastAsia="zh-CN"/>
        </w:rPr>
        <w:t>.</w:t>
      </w:r>
      <w:r w:rsidR="0011194C" w:rsidRPr="0011194C">
        <w:t xml:space="preserve"> </w:t>
      </w:r>
      <w:r w:rsidR="001D6DDC">
        <w:rPr>
          <w:rFonts w:eastAsiaTheme="minorEastAsia"/>
          <w:lang w:eastAsia="zh-CN"/>
        </w:rPr>
        <w:t>T</w:t>
      </w:r>
      <w:r w:rsidR="00C15BF4">
        <w:rPr>
          <w:rFonts w:eastAsiaTheme="minorEastAsia"/>
          <w:lang w:eastAsia="zh-CN"/>
        </w:rPr>
        <w:t xml:space="preserve">he AN can allocate the appropriate resource </w:t>
      </w:r>
      <w:r w:rsidR="001D6DDC">
        <w:rPr>
          <w:rFonts w:eastAsiaTheme="minorEastAsia"/>
          <w:lang w:eastAsia="zh-CN"/>
        </w:rPr>
        <w:t xml:space="preserve">with </w:t>
      </w:r>
      <w:r w:rsidR="001F0858">
        <w:rPr>
          <w:rFonts w:eastAsiaTheme="minorEastAsia"/>
          <w:lang w:eastAsia="zh-CN"/>
        </w:rPr>
        <w:t xml:space="preserve">the consideration of </w:t>
      </w:r>
      <w:r w:rsidR="001D6DDC">
        <w:rPr>
          <w:rFonts w:eastAsiaTheme="minorEastAsia"/>
          <w:lang w:eastAsia="zh-CN"/>
        </w:rPr>
        <w:t xml:space="preserve">the </w:t>
      </w:r>
      <w:r w:rsidR="001D6DDC" w:rsidRPr="0043665C">
        <w:rPr>
          <w:rFonts w:eastAsiaTheme="minorEastAsia"/>
          <w:lang w:eastAsia="zh-CN"/>
        </w:rPr>
        <w:t>transmission timestamp</w:t>
      </w:r>
      <w:r w:rsidR="001D6DDC">
        <w:rPr>
          <w:rFonts w:eastAsiaTheme="minorEastAsia"/>
          <w:lang w:eastAsia="zh-CN"/>
        </w:rPr>
        <w:t xml:space="preserve"> carried in the N3 encapsulation header.</w:t>
      </w:r>
      <w:r w:rsidR="00C15BF4" w:rsidRPr="0043665C">
        <w:rPr>
          <w:rFonts w:eastAsiaTheme="minorEastAsia"/>
          <w:lang w:eastAsia="zh-CN"/>
        </w:rPr>
        <w:t xml:space="preserve"> </w:t>
      </w:r>
      <w:r w:rsidR="001D6DDC">
        <w:rPr>
          <w:rFonts w:eastAsiaTheme="minorEastAsia"/>
          <w:lang w:eastAsia="zh-CN"/>
        </w:rPr>
        <w:t>F</w:t>
      </w:r>
      <w:r w:rsidR="001D6DDC" w:rsidRPr="0043665C">
        <w:rPr>
          <w:rFonts w:eastAsiaTheme="minorEastAsia"/>
          <w:lang w:eastAsia="zh-CN"/>
        </w:rPr>
        <w:t xml:space="preserve">or </w:t>
      </w:r>
      <w:r w:rsidR="00C15BF4" w:rsidRPr="0043665C">
        <w:rPr>
          <w:rFonts w:eastAsiaTheme="minorEastAsia"/>
          <w:lang w:eastAsia="zh-CN"/>
        </w:rPr>
        <w:t xml:space="preserve">example, </w:t>
      </w:r>
      <w:r w:rsidR="00F22CAC" w:rsidRPr="0043665C">
        <w:rPr>
          <w:rFonts w:eastAsiaTheme="minorEastAsia"/>
          <w:lang w:eastAsia="zh-CN"/>
        </w:rPr>
        <w:t xml:space="preserve">AN can consider the packets with lower timestamp value has higher </w:t>
      </w:r>
      <w:r w:rsidR="00796001">
        <w:rPr>
          <w:rFonts w:eastAsiaTheme="minorEastAsia"/>
          <w:lang w:eastAsia="zh-CN"/>
        </w:rPr>
        <w:t>preference</w:t>
      </w:r>
      <w:r w:rsidR="00796001" w:rsidRPr="0043665C">
        <w:rPr>
          <w:rFonts w:eastAsiaTheme="minorEastAsia"/>
          <w:lang w:eastAsia="zh-CN"/>
        </w:rPr>
        <w:t xml:space="preserve"> </w:t>
      </w:r>
      <w:r w:rsidR="00F22CAC" w:rsidRPr="0043665C">
        <w:rPr>
          <w:rFonts w:eastAsiaTheme="minorEastAsia"/>
          <w:lang w:eastAsia="zh-CN"/>
        </w:rPr>
        <w:t>to be transmitted</w:t>
      </w:r>
      <w:r w:rsidR="00C15BF4" w:rsidRPr="0043665C">
        <w:rPr>
          <w:rFonts w:eastAsiaTheme="minorEastAsia"/>
          <w:lang w:eastAsia="zh-CN"/>
        </w:rPr>
        <w:t>, thus packets are delivered to UE according to the order of their timestamps</w:t>
      </w:r>
      <w:r w:rsidR="0065040E">
        <w:rPr>
          <w:rFonts w:eastAsiaTheme="minorEastAsia"/>
          <w:lang w:eastAsia="zh-CN"/>
        </w:rPr>
        <w:t>.</w:t>
      </w:r>
    </w:p>
    <w:p w14:paraId="19A5EA85" w14:textId="0079CF07" w:rsidR="00F4152D" w:rsidRDefault="00F4152D" w:rsidP="001F0C72">
      <w:pPr>
        <w:jc w:val="both"/>
        <w:rPr>
          <w:ins w:id="39" w:author="OPPO" w:date="2022-05-16T23:31:00Z"/>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UL</w:t>
      </w:r>
      <w:r>
        <w:rPr>
          <w:rFonts w:eastAsiaTheme="minorEastAsia"/>
          <w:lang w:eastAsia="zh-CN"/>
        </w:rPr>
        <w:t xml:space="preserve"> </w:t>
      </w:r>
      <w:r>
        <w:rPr>
          <w:rFonts w:eastAsiaTheme="minorEastAsia" w:hint="eastAsia"/>
          <w:lang w:eastAsia="zh-CN"/>
        </w:rPr>
        <w:t>traffic,</w:t>
      </w:r>
      <w:r>
        <w:rPr>
          <w:rFonts w:eastAsiaTheme="minorEastAsia"/>
          <w:lang w:eastAsia="zh-CN"/>
        </w:rPr>
        <w:t xml:space="preserve"> </w:t>
      </w:r>
      <w:r w:rsidR="008545EE">
        <w:rPr>
          <w:rFonts w:eastAsiaTheme="minorEastAsia"/>
          <w:lang w:eastAsia="zh-CN"/>
        </w:rPr>
        <w:t>the UE can also derive the</w:t>
      </w:r>
      <w:r w:rsidR="00431422">
        <w:rPr>
          <w:rFonts w:eastAsiaTheme="minorEastAsia"/>
          <w:lang w:eastAsia="zh-CN"/>
        </w:rPr>
        <w:t xml:space="preserve"> transmission timestamp from the RTP timestamp in RTP packet and timestamp pair in RTCP packet</w:t>
      </w:r>
      <w:r w:rsidR="00117FFA">
        <w:rPr>
          <w:rFonts w:eastAsiaTheme="minorEastAsia"/>
          <w:lang w:eastAsia="zh-CN"/>
        </w:rPr>
        <w:t>.</w:t>
      </w:r>
      <w:r w:rsidR="00A81A0D">
        <w:rPr>
          <w:rFonts w:eastAsiaTheme="minorEastAsia"/>
          <w:lang w:eastAsia="zh-CN"/>
        </w:rPr>
        <w:t xml:space="preserve"> </w:t>
      </w:r>
      <w:r w:rsidR="0049079F">
        <w:rPr>
          <w:rFonts w:eastAsiaTheme="minorEastAsia"/>
          <w:lang w:eastAsia="zh-CN"/>
        </w:rPr>
        <w:t>Sub</w:t>
      </w:r>
      <w:r w:rsidR="00117FFA">
        <w:rPr>
          <w:rFonts w:eastAsiaTheme="minorEastAsia"/>
          <w:lang w:eastAsia="zh-CN"/>
        </w:rPr>
        <w:t xml:space="preserve">sequently, the UE </w:t>
      </w:r>
      <w:r w:rsidR="00FE4DD7">
        <w:rPr>
          <w:rFonts w:eastAsiaTheme="minorEastAsia"/>
          <w:lang w:eastAsia="zh-CN"/>
        </w:rPr>
        <w:t xml:space="preserve">interacts with the AN to request </w:t>
      </w:r>
      <w:r w:rsidR="00FE4DD7" w:rsidRPr="00FE4DD7">
        <w:rPr>
          <w:rFonts w:eastAsiaTheme="minorEastAsia"/>
          <w:lang w:eastAsia="zh-CN"/>
        </w:rPr>
        <w:t>the appropriate resource</w:t>
      </w:r>
      <w:r w:rsidR="00FE4DD7">
        <w:rPr>
          <w:rFonts w:eastAsiaTheme="minorEastAsia"/>
          <w:lang w:eastAsia="zh-CN"/>
        </w:rPr>
        <w:t xml:space="preserve"> </w:t>
      </w:r>
      <w:r w:rsidR="00FE4DD7" w:rsidRPr="00FE4DD7">
        <w:rPr>
          <w:rFonts w:eastAsiaTheme="minorEastAsia"/>
          <w:lang w:eastAsia="zh-CN"/>
        </w:rPr>
        <w:t>to transmit these UL packet</w:t>
      </w:r>
      <w:r w:rsidR="00117FFA">
        <w:rPr>
          <w:rFonts w:eastAsiaTheme="minorEastAsia"/>
          <w:lang w:eastAsia="zh-CN"/>
        </w:rPr>
        <w:t>s</w:t>
      </w:r>
      <w:r w:rsidR="00266534">
        <w:rPr>
          <w:rFonts w:eastAsiaTheme="minorEastAsia"/>
          <w:lang w:eastAsia="zh-CN"/>
        </w:rPr>
        <w:t xml:space="preserve"> in order</w:t>
      </w:r>
      <w:r w:rsidR="00117FFA">
        <w:rPr>
          <w:rFonts w:eastAsiaTheme="minorEastAsia"/>
          <w:lang w:eastAsia="zh-CN"/>
        </w:rPr>
        <w:t>.</w:t>
      </w:r>
    </w:p>
    <w:p w14:paraId="5C07F963" w14:textId="003A0C4F" w:rsidR="009D2025" w:rsidRDefault="009D2025">
      <w:pPr>
        <w:pStyle w:val="ad"/>
        <w:rPr>
          <w:lang w:eastAsia="zh-CN"/>
        </w:rPr>
        <w:pPrChange w:id="40" w:author="OPPO" w:date="2022-05-16T23:31:00Z">
          <w:pPr>
            <w:jc w:val="both"/>
          </w:pPr>
        </w:pPrChange>
      </w:pPr>
      <w:ins w:id="41" w:author="OPPO" w:date="2022-05-16T23:31:00Z">
        <w:r w:rsidRPr="009D2025">
          <w:rPr>
            <w:highlight w:val="yellow"/>
            <w:lang w:eastAsia="zh-CN"/>
            <w:rPrChange w:id="42" w:author="OPPO" w:date="2022-05-16T23:32:00Z">
              <w:rPr>
                <w:b/>
                <w:bCs/>
                <w:lang w:eastAsia="zh-CN"/>
              </w:rPr>
            </w:rPrChange>
          </w:rPr>
          <w:t>NOTE: UPF deriving the timestamp pair in RTCP packets does not work if Secure RTCP (SRTCP) is in use.</w:t>
        </w:r>
      </w:ins>
    </w:p>
    <w:p w14:paraId="70F6F40B" w14:textId="6C0FCC91" w:rsidR="00605030" w:rsidRPr="00117FFA" w:rsidRDefault="00796001" w:rsidP="00605030">
      <w:pPr>
        <w:jc w:val="both"/>
        <w:rPr>
          <w:rFonts w:eastAsiaTheme="minorEastAsia"/>
          <w:lang w:eastAsia="zh-CN"/>
        </w:rPr>
      </w:pPr>
      <w:r>
        <w:rPr>
          <w:rFonts w:eastAsiaTheme="minorEastAsia"/>
          <w:lang w:eastAsia="zh-CN"/>
        </w:rPr>
        <w:t xml:space="preserve">In order to identify the target </w:t>
      </w:r>
      <w:r w:rsidR="001F0A6C">
        <w:rPr>
          <w:rFonts w:eastAsiaTheme="minorEastAsia"/>
          <w:lang w:eastAsia="zh-CN"/>
        </w:rPr>
        <w:t>data flow</w:t>
      </w:r>
      <w:r>
        <w:rPr>
          <w:rFonts w:eastAsiaTheme="minorEastAsia"/>
          <w:lang w:eastAsia="zh-CN"/>
        </w:rPr>
        <w:t xml:space="preserve"> that </w:t>
      </w:r>
      <w:r w:rsidR="001F0A6C">
        <w:rPr>
          <w:rFonts w:eastAsiaTheme="minorEastAsia"/>
          <w:lang w:eastAsia="zh-CN"/>
        </w:rPr>
        <w:t>requires the special handling as described above, this</w:t>
      </w:r>
      <w:r w:rsidR="00605030">
        <w:rPr>
          <w:rFonts w:eastAsiaTheme="minorEastAsia"/>
          <w:lang w:eastAsia="zh-CN"/>
        </w:rPr>
        <w:t xml:space="preserve"> solution introduces </w:t>
      </w:r>
      <w:r w:rsidR="00605030" w:rsidRPr="000379DA">
        <w:rPr>
          <w:rFonts w:eastAsiaTheme="minorEastAsia"/>
          <w:lang w:eastAsia="zh-CN"/>
        </w:rPr>
        <w:t xml:space="preserve">a new parameter referred as </w:t>
      </w:r>
      <w:r w:rsidR="0096577D">
        <w:rPr>
          <w:rFonts w:eastAsiaTheme="minorEastAsia"/>
          <w:lang w:eastAsia="zh-CN"/>
        </w:rPr>
        <w:t>time</w:t>
      </w:r>
      <w:r>
        <w:rPr>
          <w:rFonts w:eastAsiaTheme="minorEastAsia"/>
          <w:lang w:eastAsia="zh-CN"/>
        </w:rPr>
        <w:t>-based</w:t>
      </w:r>
      <w:r w:rsidR="00D54AE9">
        <w:rPr>
          <w:rFonts w:eastAsiaTheme="minorEastAsia"/>
          <w:lang w:eastAsia="zh-CN"/>
        </w:rPr>
        <w:t xml:space="preserve"> </w:t>
      </w:r>
      <w:r w:rsidR="0096577D">
        <w:rPr>
          <w:rFonts w:eastAsiaTheme="minorEastAsia"/>
          <w:lang w:eastAsia="zh-CN"/>
        </w:rPr>
        <w:t>delivery</w:t>
      </w:r>
      <w:r w:rsidR="0096577D" w:rsidRPr="000379DA" w:rsidDel="0096577D">
        <w:rPr>
          <w:rFonts w:eastAsiaTheme="minorEastAsia"/>
          <w:lang w:eastAsia="zh-CN"/>
        </w:rPr>
        <w:t xml:space="preserve"> </w:t>
      </w:r>
      <w:r w:rsidRPr="000379DA">
        <w:rPr>
          <w:rFonts w:eastAsiaTheme="minorEastAsia"/>
          <w:lang w:eastAsia="zh-CN"/>
        </w:rPr>
        <w:t>indicat</w:t>
      </w:r>
      <w:r>
        <w:rPr>
          <w:rFonts w:eastAsiaTheme="minorEastAsia"/>
          <w:lang w:eastAsia="zh-CN"/>
        </w:rPr>
        <w:t xml:space="preserve">or </w:t>
      </w:r>
      <w:r w:rsidR="00605030">
        <w:rPr>
          <w:rFonts w:eastAsiaTheme="minorEastAsia"/>
          <w:lang w:eastAsia="zh-CN"/>
        </w:rPr>
        <w:t>to assist 5GS to distinguish which service data flow requires</w:t>
      </w:r>
      <w:r w:rsidR="00605030" w:rsidRPr="004B5B49">
        <w:t xml:space="preserve"> </w:t>
      </w:r>
      <w:r w:rsidRPr="004B5B49">
        <w:rPr>
          <w:rFonts w:eastAsiaTheme="minorEastAsia"/>
          <w:lang w:eastAsia="zh-CN"/>
        </w:rPr>
        <w:t>spec</w:t>
      </w:r>
      <w:r>
        <w:rPr>
          <w:rFonts w:eastAsiaTheme="minorEastAsia"/>
          <w:lang w:eastAsia="zh-CN"/>
        </w:rPr>
        <w:t>ial</w:t>
      </w:r>
      <w:r w:rsidRPr="004B5B49">
        <w:rPr>
          <w:rFonts w:eastAsiaTheme="minorEastAsia"/>
          <w:lang w:eastAsia="zh-CN"/>
        </w:rPr>
        <w:t xml:space="preserve"> </w:t>
      </w:r>
      <w:r w:rsidR="00605030" w:rsidRPr="004B5B49">
        <w:rPr>
          <w:rFonts w:eastAsiaTheme="minorEastAsia"/>
          <w:lang w:eastAsia="zh-CN"/>
        </w:rPr>
        <w:t>handling</w:t>
      </w:r>
      <w:r w:rsidR="00605030">
        <w:rPr>
          <w:rFonts w:eastAsiaTheme="minorEastAsia"/>
          <w:lang w:eastAsia="zh-CN"/>
        </w:rPr>
        <w:t xml:space="preserve"> to support</w:t>
      </w:r>
      <w:r w:rsidR="00E35C3C">
        <w:rPr>
          <w:rFonts w:eastAsiaTheme="minorEastAsia"/>
          <w:lang w:eastAsia="zh-CN"/>
        </w:rPr>
        <w:t xml:space="preserve"> </w:t>
      </w:r>
      <w:r>
        <w:rPr>
          <w:rFonts w:eastAsiaTheme="minorEastAsia"/>
          <w:lang w:eastAsia="zh-CN"/>
        </w:rPr>
        <w:t xml:space="preserve">the </w:t>
      </w:r>
      <w:r w:rsidRPr="00060978">
        <w:rPr>
          <w:rFonts w:eastAsiaTheme="minorEastAsia"/>
          <w:lang w:eastAsia="zh-CN"/>
        </w:rPr>
        <w:t>packet</w:t>
      </w:r>
      <w:r>
        <w:rPr>
          <w:rFonts w:eastAsiaTheme="minorEastAsia"/>
          <w:lang w:eastAsia="zh-CN"/>
        </w:rPr>
        <w:t xml:space="preserve"> delivery</w:t>
      </w:r>
      <w:r w:rsidRPr="00060978">
        <w:rPr>
          <w:rFonts w:eastAsiaTheme="minorEastAsia"/>
          <w:lang w:eastAsia="zh-CN"/>
        </w:rPr>
        <w:t xml:space="preserve"> </w:t>
      </w:r>
      <w:r>
        <w:rPr>
          <w:rFonts w:eastAsiaTheme="minorEastAsia"/>
          <w:lang w:eastAsia="zh-CN"/>
        </w:rPr>
        <w:t>based on the considerations of the</w:t>
      </w:r>
      <w:r w:rsidR="00E35C3C">
        <w:rPr>
          <w:rFonts w:eastAsiaTheme="minorEastAsia"/>
          <w:lang w:eastAsia="zh-CN"/>
        </w:rPr>
        <w:t xml:space="preserve"> timestamp</w:t>
      </w:r>
      <w:r>
        <w:rPr>
          <w:rFonts w:eastAsiaTheme="minorEastAsia"/>
          <w:lang w:eastAsia="zh-CN"/>
        </w:rPr>
        <w:t xml:space="preserve"> as described above</w:t>
      </w:r>
      <w:r w:rsidR="00605030">
        <w:rPr>
          <w:rFonts w:eastAsiaTheme="minorEastAsia"/>
          <w:lang w:eastAsia="zh-CN"/>
        </w:rPr>
        <w:t>.</w:t>
      </w:r>
    </w:p>
    <w:p w14:paraId="5D7F1FE1" w14:textId="77777777" w:rsidR="00605030" w:rsidRPr="00605030" w:rsidRDefault="00605030" w:rsidP="001F0C72">
      <w:pPr>
        <w:jc w:val="both"/>
        <w:rPr>
          <w:rFonts w:eastAsiaTheme="minorEastAsia"/>
          <w:lang w:eastAsia="zh-CN"/>
        </w:rPr>
      </w:pPr>
    </w:p>
    <w:p w14:paraId="08EC06A4" w14:textId="77777777" w:rsidR="003F0D03" w:rsidRDefault="003F0D03" w:rsidP="003F0D03">
      <w:pPr>
        <w:pStyle w:val="3"/>
      </w:pPr>
      <w:r w:rsidRPr="00A7799E">
        <w:t>6.</w:t>
      </w:r>
      <w:r>
        <w:t>X</w:t>
      </w:r>
      <w:r w:rsidRPr="00A7799E">
        <w:t>.</w:t>
      </w:r>
      <w:r w:rsidR="002A07E3">
        <w:t>3</w:t>
      </w:r>
      <w:r w:rsidRPr="00A7799E">
        <w:tab/>
      </w:r>
      <w:r>
        <w:t>Procedure</w:t>
      </w:r>
    </w:p>
    <w:p w14:paraId="61C7738E" w14:textId="72723014" w:rsidR="00C94CC4" w:rsidRPr="00C94CC4" w:rsidRDefault="006E46A6" w:rsidP="00834EED">
      <w:pPr>
        <w:jc w:val="both"/>
        <w:rPr>
          <w:rFonts w:eastAsiaTheme="minorEastAsia"/>
          <w:lang w:eastAsia="zh-CN"/>
        </w:rPr>
      </w:pPr>
      <w:r>
        <w:rPr>
          <w:rFonts w:eastAsiaTheme="minorEastAsia"/>
          <w:lang w:eastAsia="zh-CN"/>
        </w:rPr>
        <w:t>T</w:t>
      </w:r>
      <w:r w:rsidR="00C94CC4">
        <w:rPr>
          <w:rFonts w:eastAsiaTheme="minorEastAsia"/>
          <w:lang w:eastAsia="zh-CN"/>
        </w:rPr>
        <w:t xml:space="preserve">his procedure </w:t>
      </w:r>
      <w:r w:rsidR="00082D48">
        <w:rPr>
          <w:rFonts w:eastAsiaTheme="minorEastAsia"/>
          <w:lang w:eastAsia="zh-CN"/>
        </w:rPr>
        <w:t xml:space="preserve">describes how the </w:t>
      </w:r>
      <w:r w:rsidR="00C94CC4">
        <w:rPr>
          <w:rFonts w:eastAsiaTheme="minorEastAsia"/>
          <w:lang w:eastAsia="zh-CN"/>
        </w:rPr>
        <w:t xml:space="preserve">AF </w:t>
      </w:r>
      <w:r w:rsidR="00082D48">
        <w:rPr>
          <w:rFonts w:eastAsiaTheme="minorEastAsia"/>
          <w:lang w:eastAsia="zh-CN"/>
        </w:rPr>
        <w:t xml:space="preserve">leverages </w:t>
      </w:r>
      <w:r w:rsidR="00C94CC4">
        <w:rPr>
          <w:rFonts w:eastAsiaTheme="minorEastAsia"/>
          <w:lang w:eastAsia="zh-CN"/>
        </w:rPr>
        <w:t>the</w:t>
      </w:r>
      <w:r w:rsidR="00A84840">
        <w:rPr>
          <w:rFonts w:eastAsiaTheme="minorEastAsia"/>
          <w:lang w:eastAsia="zh-CN"/>
        </w:rPr>
        <w:t xml:space="preserve"> </w:t>
      </w:r>
      <w:r w:rsidR="007438C1">
        <w:rPr>
          <w:rFonts w:eastAsiaTheme="minorEastAsia"/>
          <w:lang w:eastAsia="zh-CN"/>
        </w:rPr>
        <w:t>time</w:t>
      </w:r>
      <w:r w:rsidR="00082D48">
        <w:rPr>
          <w:rFonts w:eastAsiaTheme="minorEastAsia"/>
          <w:lang w:eastAsia="zh-CN"/>
        </w:rPr>
        <w:t xml:space="preserve">-based </w:t>
      </w:r>
      <w:r w:rsidR="007438C1">
        <w:rPr>
          <w:rFonts w:eastAsiaTheme="minorEastAsia"/>
          <w:lang w:eastAsia="zh-CN"/>
        </w:rPr>
        <w:t>delivery</w:t>
      </w:r>
      <w:r w:rsidR="007438C1" w:rsidDel="007438C1">
        <w:rPr>
          <w:rFonts w:eastAsiaTheme="minorEastAsia"/>
          <w:lang w:eastAsia="zh-CN"/>
        </w:rPr>
        <w:t xml:space="preserve"> </w:t>
      </w:r>
      <w:r w:rsidR="00082D48">
        <w:rPr>
          <w:rFonts w:eastAsiaTheme="minorEastAsia"/>
          <w:lang w:eastAsia="zh-CN"/>
        </w:rPr>
        <w:t xml:space="preserve">indicator </w:t>
      </w:r>
      <w:r w:rsidR="00C94CC4">
        <w:rPr>
          <w:rFonts w:eastAsiaTheme="minorEastAsia"/>
          <w:lang w:eastAsia="zh-CN"/>
        </w:rPr>
        <w:t xml:space="preserve">to </w:t>
      </w:r>
      <w:r w:rsidR="00082D48">
        <w:rPr>
          <w:rFonts w:eastAsiaTheme="minorEastAsia"/>
          <w:lang w:eastAsia="zh-CN"/>
        </w:rPr>
        <w:t xml:space="preserve">direct </w:t>
      </w:r>
      <w:r w:rsidR="00C94CC4">
        <w:rPr>
          <w:rFonts w:eastAsiaTheme="minorEastAsia"/>
          <w:lang w:eastAsia="zh-CN"/>
        </w:rPr>
        <w:t>the 5GS</w:t>
      </w:r>
      <w:r w:rsidR="00A84840">
        <w:rPr>
          <w:rFonts w:eastAsiaTheme="minorEastAsia"/>
          <w:lang w:eastAsia="zh-CN"/>
        </w:rPr>
        <w:t xml:space="preserve"> to trigger the packet header detection</w:t>
      </w:r>
      <w:r w:rsidR="00BA4625">
        <w:rPr>
          <w:rFonts w:eastAsiaTheme="minorEastAsia"/>
          <w:lang w:eastAsia="zh-CN"/>
        </w:rPr>
        <w:t xml:space="preserve"> and </w:t>
      </w:r>
      <w:r w:rsidR="00720A0E">
        <w:rPr>
          <w:rFonts w:eastAsiaTheme="minorEastAsia"/>
          <w:lang w:eastAsia="zh-CN"/>
        </w:rPr>
        <w:t xml:space="preserve">transmission timestamp </w:t>
      </w:r>
      <w:r w:rsidR="00BA4625">
        <w:rPr>
          <w:rFonts w:eastAsiaTheme="minorEastAsia"/>
          <w:lang w:eastAsia="zh-CN"/>
        </w:rPr>
        <w:t>encapsulation</w:t>
      </w:r>
      <w:r w:rsidR="000B7F86">
        <w:rPr>
          <w:rFonts w:eastAsiaTheme="minorEastAsia"/>
          <w:lang w:eastAsia="zh-CN"/>
        </w:rPr>
        <w:t xml:space="preserve"> to </w:t>
      </w:r>
      <w:r w:rsidR="00D17946">
        <w:rPr>
          <w:rFonts w:eastAsiaTheme="minorEastAsia"/>
          <w:lang w:eastAsia="zh-CN"/>
        </w:rPr>
        <w:t>enable the 5GS assistance to support</w:t>
      </w:r>
      <w:r w:rsidR="009F0FCB" w:rsidRPr="00060978">
        <w:rPr>
          <w:rFonts w:eastAsiaTheme="minorEastAsia"/>
          <w:lang w:eastAsia="zh-CN"/>
        </w:rPr>
        <w:t xml:space="preserve"> </w:t>
      </w:r>
      <w:r w:rsidR="00D17946">
        <w:rPr>
          <w:rFonts w:eastAsiaTheme="minorEastAsia"/>
          <w:lang w:eastAsia="zh-CN"/>
        </w:rPr>
        <w:t xml:space="preserve">the </w:t>
      </w:r>
      <w:r w:rsidR="00082D48" w:rsidRPr="00060978">
        <w:rPr>
          <w:rFonts w:eastAsiaTheme="minorEastAsia"/>
          <w:lang w:eastAsia="zh-CN"/>
        </w:rPr>
        <w:t>packet</w:t>
      </w:r>
      <w:r w:rsidR="00082D48">
        <w:rPr>
          <w:rFonts w:eastAsiaTheme="minorEastAsia"/>
          <w:lang w:eastAsia="zh-CN"/>
        </w:rPr>
        <w:t xml:space="preserve"> delivery</w:t>
      </w:r>
      <w:r w:rsidR="00082D48" w:rsidRPr="00060978">
        <w:rPr>
          <w:rFonts w:eastAsiaTheme="minorEastAsia"/>
          <w:lang w:eastAsia="zh-CN"/>
        </w:rPr>
        <w:t xml:space="preserve"> </w:t>
      </w:r>
      <w:r w:rsidR="009F0FCB" w:rsidRPr="00060978">
        <w:rPr>
          <w:rFonts w:eastAsiaTheme="minorEastAsia"/>
          <w:lang w:eastAsia="zh-CN"/>
        </w:rPr>
        <w:t xml:space="preserve">for an application to the user </w:t>
      </w:r>
      <w:r w:rsidR="00A40DFC">
        <w:rPr>
          <w:rFonts w:eastAsiaTheme="minorEastAsia"/>
          <w:lang w:eastAsia="zh-CN"/>
        </w:rPr>
        <w:t>in order</w:t>
      </w:r>
      <w:r w:rsidR="006335FD">
        <w:rPr>
          <w:rFonts w:eastAsiaTheme="minorEastAsia"/>
          <w:lang w:eastAsia="zh-CN"/>
        </w:rPr>
        <w:t>.</w:t>
      </w:r>
    </w:p>
    <w:p w14:paraId="3BA8EE58" w14:textId="15CE0F5E" w:rsidR="003F0D03" w:rsidRDefault="00AC6560" w:rsidP="00EC4E6E">
      <w:pPr>
        <w:jc w:val="center"/>
        <w:rPr>
          <w:rFonts w:eastAsiaTheme="minorEastAsia"/>
          <w:lang w:eastAsia="zh-CN"/>
        </w:rPr>
      </w:pPr>
      <w:r>
        <w:object w:dxaOrig="11890" w:dyaOrig="9030" w14:anchorId="4AC6C204">
          <v:shape id="_x0000_i1026" type="#_x0000_t75" style="width:523.6pt;height:396.9pt" o:ole="">
            <v:imagedata r:id="rId14" o:title=""/>
          </v:shape>
          <o:OLEObject Type="Embed" ProgID="Visio.Drawing.15" ShapeID="_x0000_i1026" DrawAspect="Content" ObjectID="_1714300840" r:id="rId15"/>
        </w:object>
      </w:r>
      <w:r w:rsidR="00BD4A38">
        <w:fldChar w:fldCharType="begin"/>
      </w:r>
      <w:r w:rsidR="00BD4A38">
        <w:fldChar w:fldCharType="end"/>
      </w:r>
    </w:p>
    <w:p w14:paraId="5ACC850D" w14:textId="584B8FCD" w:rsidR="003F122B" w:rsidRDefault="003F0D03" w:rsidP="003F122B">
      <w:pPr>
        <w:jc w:val="center"/>
        <w:rPr>
          <w:rFonts w:ascii="Arial" w:eastAsia="宋体" w:hAnsi="Arial" w:cs="Arial"/>
          <w:b/>
          <w:color w:val="auto"/>
          <w:lang w:eastAsia="en-US"/>
        </w:rPr>
      </w:pPr>
      <w:r w:rsidRPr="00E73913">
        <w:rPr>
          <w:rFonts w:ascii="Arial" w:eastAsia="宋体" w:hAnsi="Arial" w:cs="Arial"/>
          <w:b/>
          <w:color w:val="auto"/>
          <w:lang w:eastAsia="en-US"/>
        </w:rPr>
        <w:t>Figure 6.X.2-1:</w:t>
      </w:r>
      <w:r w:rsidR="00D53BAC">
        <w:rPr>
          <w:rFonts w:ascii="Arial" w:eastAsia="宋体" w:hAnsi="Arial" w:cs="Arial"/>
          <w:b/>
          <w:color w:val="auto"/>
          <w:lang w:eastAsia="en-US"/>
        </w:rPr>
        <w:t xml:space="preserve"> Procedure for</w:t>
      </w:r>
      <w:r w:rsidRPr="00E73913">
        <w:rPr>
          <w:rFonts w:ascii="Arial" w:eastAsia="宋体" w:hAnsi="Arial" w:cs="Arial"/>
          <w:b/>
          <w:color w:val="auto"/>
          <w:lang w:eastAsia="en-US"/>
        </w:rPr>
        <w:t xml:space="preserve"> </w:t>
      </w:r>
      <w:bookmarkStart w:id="43" w:name="_Hlk98949776"/>
      <w:r w:rsidR="009F0FCB">
        <w:rPr>
          <w:rFonts w:ascii="Arial" w:eastAsia="宋体" w:hAnsi="Arial" w:cs="Arial"/>
          <w:b/>
          <w:color w:val="auto"/>
          <w:lang w:eastAsia="en-US"/>
        </w:rPr>
        <w:t>T</w:t>
      </w:r>
      <w:r w:rsidR="009F0FCB" w:rsidRPr="009F0FCB">
        <w:rPr>
          <w:rFonts w:ascii="Arial" w:eastAsia="宋体" w:hAnsi="Arial" w:cs="Arial"/>
          <w:b/>
          <w:color w:val="auto"/>
          <w:lang w:eastAsia="en-US"/>
        </w:rPr>
        <w:t>ime</w:t>
      </w:r>
      <w:r w:rsidR="008A5B92">
        <w:rPr>
          <w:rFonts w:ascii="Arial" w:eastAsia="宋体" w:hAnsi="Arial" w:cs="Arial"/>
          <w:b/>
          <w:color w:val="auto"/>
          <w:lang w:eastAsia="en-US"/>
        </w:rPr>
        <w:t>-based D</w:t>
      </w:r>
      <w:r w:rsidR="009F0FCB" w:rsidRPr="009F0FCB">
        <w:rPr>
          <w:rFonts w:ascii="Arial" w:eastAsia="宋体" w:hAnsi="Arial" w:cs="Arial"/>
          <w:b/>
          <w:color w:val="auto"/>
          <w:lang w:eastAsia="en-US"/>
        </w:rPr>
        <w:t>elivery</w:t>
      </w:r>
      <w:r w:rsidR="009F0FCB" w:rsidDel="009F0FCB">
        <w:rPr>
          <w:rFonts w:ascii="Arial" w:eastAsia="宋体" w:hAnsi="Arial" w:cs="Arial"/>
          <w:b/>
          <w:color w:val="auto"/>
          <w:lang w:eastAsia="en-US"/>
        </w:rPr>
        <w:t xml:space="preserve"> </w:t>
      </w:r>
      <w:bookmarkEnd w:id="43"/>
      <w:r w:rsidR="005A300E">
        <w:rPr>
          <w:rFonts w:ascii="Arial" w:eastAsia="宋体" w:hAnsi="Arial" w:cs="Arial"/>
          <w:b/>
          <w:color w:val="auto"/>
          <w:lang w:eastAsia="en-US"/>
        </w:rPr>
        <w:t>Indicat</w:t>
      </w:r>
      <w:r w:rsidR="008A5B92">
        <w:rPr>
          <w:rFonts w:ascii="Arial" w:eastAsia="宋体" w:hAnsi="Arial" w:cs="Arial"/>
          <w:b/>
          <w:color w:val="auto"/>
          <w:lang w:eastAsia="en-US"/>
        </w:rPr>
        <w:t>or</w:t>
      </w:r>
      <w:r w:rsidR="005A300E">
        <w:rPr>
          <w:rFonts w:ascii="Arial" w:eastAsia="宋体" w:hAnsi="Arial" w:cs="Arial"/>
          <w:b/>
          <w:color w:val="auto"/>
          <w:lang w:eastAsia="en-US"/>
        </w:rPr>
        <w:t xml:space="preserve"> </w:t>
      </w:r>
      <w:r w:rsidR="006E46A6">
        <w:rPr>
          <w:rFonts w:ascii="Arial" w:eastAsia="宋体" w:hAnsi="Arial" w:cs="Arial"/>
          <w:b/>
          <w:color w:val="auto"/>
          <w:lang w:eastAsia="en-US"/>
        </w:rPr>
        <w:t>P</w:t>
      </w:r>
      <w:r w:rsidR="00D53BAC">
        <w:rPr>
          <w:rFonts w:ascii="Arial" w:eastAsia="宋体" w:hAnsi="Arial" w:cs="Arial"/>
          <w:b/>
          <w:color w:val="auto"/>
          <w:lang w:eastAsia="en-US"/>
        </w:rPr>
        <w:t>rovisioning</w:t>
      </w:r>
    </w:p>
    <w:p w14:paraId="731930D1" w14:textId="389217E2" w:rsidR="006E46A6" w:rsidRPr="003F122B" w:rsidRDefault="006E46A6" w:rsidP="00E851F0">
      <w:pPr>
        <w:jc w:val="both"/>
        <w:rPr>
          <w:rFonts w:ascii="Arial" w:eastAsia="宋体" w:hAnsi="Arial" w:cs="Arial"/>
          <w:b/>
          <w:color w:val="auto"/>
          <w:lang w:eastAsia="en-US"/>
        </w:rPr>
      </w:pPr>
      <w:r>
        <w:rPr>
          <w:rFonts w:eastAsiaTheme="minorEastAsia"/>
          <w:lang w:eastAsia="zh-CN"/>
        </w:rPr>
        <w:t xml:space="preserve">Figure </w:t>
      </w:r>
      <w:r w:rsidRPr="003F122B">
        <w:rPr>
          <w:rFonts w:eastAsiaTheme="minorEastAsia"/>
          <w:lang w:eastAsia="zh-CN"/>
        </w:rPr>
        <w:t>6.X.2-1</w:t>
      </w:r>
      <w:r>
        <w:rPr>
          <w:rFonts w:eastAsiaTheme="minorEastAsia"/>
          <w:lang w:eastAsia="zh-CN"/>
        </w:rPr>
        <w:t xml:space="preserve"> above </w:t>
      </w:r>
      <w:r w:rsidRPr="006E46A6">
        <w:rPr>
          <w:rFonts w:eastAsiaTheme="minorEastAsia"/>
          <w:lang w:eastAsia="zh-CN"/>
        </w:rPr>
        <w:t>shows the</w:t>
      </w:r>
      <w:r w:rsidR="00BB1F8F">
        <w:rPr>
          <w:rFonts w:eastAsiaTheme="minorEastAsia"/>
          <w:lang w:eastAsia="zh-CN"/>
        </w:rPr>
        <w:t xml:space="preserve"> </w:t>
      </w:r>
      <w:r w:rsidR="009F0FCB">
        <w:rPr>
          <w:rFonts w:eastAsiaTheme="minorEastAsia"/>
          <w:lang w:eastAsia="zh-CN"/>
        </w:rPr>
        <w:t>Time</w:t>
      </w:r>
      <w:r w:rsidR="0061133C">
        <w:rPr>
          <w:rFonts w:eastAsiaTheme="minorEastAsia"/>
          <w:lang w:eastAsia="zh-CN"/>
        </w:rPr>
        <w:t xml:space="preserve">-based </w:t>
      </w:r>
      <w:r w:rsidR="008A5B92">
        <w:rPr>
          <w:rFonts w:eastAsiaTheme="minorEastAsia"/>
          <w:lang w:eastAsia="zh-CN"/>
        </w:rPr>
        <w:t>D</w:t>
      </w:r>
      <w:r w:rsidR="009F0FCB">
        <w:rPr>
          <w:rFonts w:eastAsiaTheme="minorEastAsia"/>
          <w:lang w:eastAsia="zh-CN"/>
        </w:rPr>
        <w:t>elivery</w:t>
      </w:r>
      <w:r w:rsidR="009F0FCB" w:rsidDel="009F0FCB">
        <w:rPr>
          <w:rFonts w:eastAsiaTheme="minorEastAsia"/>
          <w:lang w:eastAsia="zh-CN"/>
        </w:rPr>
        <w:t xml:space="preserve"> </w:t>
      </w:r>
      <w:r w:rsidR="0061133C">
        <w:rPr>
          <w:rFonts w:eastAsiaTheme="minorEastAsia"/>
          <w:lang w:eastAsia="zh-CN"/>
        </w:rPr>
        <w:t>I</w:t>
      </w:r>
      <w:r w:rsidR="0061133C" w:rsidRPr="00BB1F8F">
        <w:rPr>
          <w:rFonts w:eastAsiaTheme="minorEastAsia"/>
          <w:lang w:eastAsia="zh-CN"/>
        </w:rPr>
        <w:t>ndicat</w:t>
      </w:r>
      <w:r w:rsidR="0061133C">
        <w:rPr>
          <w:rFonts w:eastAsiaTheme="minorEastAsia"/>
          <w:lang w:eastAsia="zh-CN"/>
        </w:rPr>
        <w:t xml:space="preserve">or </w:t>
      </w:r>
      <w:r>
        <w:rPr>
          <w:rFonts w:eastAsiaTheme="minorEastAsia"/>
          <w:lang w:eastAsia="zh-CN"/>
        </w:rPr>
        <w:t xml:space="preserve">Provisioning </w:t>
      </w:r>
      <w:r w:rsidRPr="006E46A6">
        <w:rPr>
          <w:rFonts w:eastAsiaTheme="minorEastAsia"/>
          <w:lang w:eastAsia="zh-CN"/>
        </w:rPr>
        <w:t xml:space="preserve">Procedure. It depicts the case </w:t>
      </w:r>
      <w:r w:rsidR="0061133C">
        <w:rPr>
          <w:rFonts w:eastAsiaTheme="minorEastAsia"/>
          <w:lang w:eastAsia="zh-CN"/>
        </w:rPr>
        <w:t xml:space="preserve">when the </w:t>
      </w:r>
      <w:r w:rsidRPr="006E46A6">
        <w:rPr>
          <w:rFonts w:eastAsiaTheme="minorEastAsia"/>
          <w:lang w:eastAsia="zh-CN"/>
        </w:rPr>
        <w:t xml:space="preserve">AF is deployed </w:t>
      </w:r>
      <w:r w:rsidR="0061133C">
        <w:rPr>
          <w:rFonts w:eastAsiaTheme="minorEastAsia"/>
          <w:lang w:eastAsia="zh-CN"/>
        </w:rPr>
        <w:t>within</w:t>
      </w:r>
      <w:r w:rsidR="0061133C" w:rsidRPr="006E46A6">
        <w:rPr>
          <w:rFonts w:eastAsiaTheme="minorEastAsia"/>
          <w:lang w:eastAsia="zh-CN"/>
        </w:rPr>
        <w:t xml:space="preserve"> </w:t>
      </w:r>
      <w:r w:rsidRPr="006E46A6">
        <w:rPr>
          <w:rFonts w:eastAsiaTheme="minorEastAsia"/>
          <w:lang w:eastAsia="zh-CN"/>
        </w:rPr>
        <w:t>the trusted domain</w:t>
      </w:r>
      <w:r>
        <w:rPr>
          <w:rFonts w:eastAsiaTheme="minorEastAsia"/>
          <w:lang w:eastAsia="zh-CN"/>
        </w:rPr>
        <w:t xml:space="preserve">. For the case </w:t>
      </w:r>
      <w:r w:rsidR="0061133C">
        <w:rPr>
          <w:rFonts w:eastAsiaTheme="minorEastAsia"/>
          <w:lang w:eastAsia="zh-CN"/>
        </w:rPr>
        <w:t xml:space="preserve">when the </w:t>
      </w:r>
      <w:r>
        <w:rPr>
          <w:rFonts w:eastAsiaTheme="minorEastAsia"/>
          <w:lang w:eastAsia="zh-CN"/>
        </w:rPr>
        <w:t xml:space="preserve">AF </w:t>
      </w:r>
      <w:r w:rsidR="0061133C">
        <w:rPr>
          <w:rFonts w:eastAsiaTheme="minorEastAsia"/>
          <w:lang w:eastAsia="zh-CN"/>
        </w:rPr>
        <w:t xml:space="preserve">is </w:t>
      </w:r>
      <w:r w:rsidRPr="006E46A6">
        <w:rPr>
          <w:rFonts w:eastAsiaTheme="minorEastAsia"/>
          <w:lang w:eastAsia="zh-CN"/>
        </w:rPr>
        <w:t xml:space="preserve">deployed </w:t>
      </w:r>
      <w:r>
        <w:rPr>
          <w:rFonts w:eastAsiaTheme="minorEastAsia"/>
          <w:lang w:eastAsia="zh-CN"/>
        </w:rPr>
        <w:t>out</w:t>
      </w:r>
      <w:r w:rsidRPr="006E46A6">
        <w:rPr>
          <w:rFonts w:eastAsiaTheme="minorEastAsia"/>
          <w:lang w:eastAsia="zh-CN"/>
        </w:rPr>
        <w:t>side the trusted domain</w:t>
      </w:r>
      <w:r>
        <w:rPr>
          <w:rFonts w:eastAsiaTheme="minorEastAsia"/>
          <w:lang w:eastAsia="zh-CN"/>
        </w:rPr>
        <w:t xml:space="preserve">, the NEF can </w:t>
      </w:r>
      <w:r w:rsidR="00F20102">
        <w:rPr>
          <w:rFonts w:eastAsiaTheme="minorEastAsia"/>
          <w:lang w:eastAsia="zh-CN"/>
        </w:rPr>
        <w:t>interact</w:t>
      </w:r>
      <w:r>
        <w:rPr>
          <w:rFonts w:eastAsiaTheme="minorEastAsia"/>
          <w:lang w:eastAsia="zh-CN"/>
        </w:rPr>
        <w:t xml:space="preserve"> with the PCF on behalf of the AF, and the rest of procedure is the same as the trusted AF case.</w:t>
      </w:r>
    </w:p>
    <w:p w14:paraId="2872ADC0" w14:textId="55C57FB0" w:rsidR="00E851F0" w:rsidRPr="00E851F0" w:rsidRDefault="00E851F0" w:rsidP="00E56626">
      <w:pPr>
        <w:pStyle w:val="af0"/>
        <w:numPr>
          <w:ilvl w:val="0"/>
          <w:numId w:val="16"/>
        </w:numPr>
        <w:jc w:val="both"/>
        <w:rPr>
          <w:rFonts w:eastAsiaTheme="minorEastAsia"/>
          <w:lang w:eastAsia="zh-CN"/>
        </w:rPr>
      </w:pPr>
      <w:r w:rsidRPr="00E851F0">
        <w:rPr>
          <w:rFonts w:eastAsiaTheme="minorEastAsia"/>
          <w:lang w:eastAsia="zh-CN"/>
        </w:rPr>
        <w:t xml:space="preserve">The AF interacts with the PCF by triggering a Npcf_PolicyAuthorization_Create Request or Npcf_PolicyAuthorization_Update Request and provides the </w:t>
      </w:r>
      <w:bookmarkStart w:id="44" w:name="_Hlk98951425"/>
      <w:r w:rsidR="00D90F9F">
        <w:rPr>
          <w:rFonts w:eastAsiaTheme="minorEastAsia"/>
          <w:lang w:eastAsia="zh-CN"/>
        </w:rPr>
        <w:t>time</w:t>
      </w:r>
      <w:r w:rsidR="0061133C">
        <w:rPr>
          <w:rFonts w:eastAsiaTheme="minorEastAsia"/>
          <w:lang w:eastAsia="zh-CN"/>
        </w:rPr>
        <w:t xml:space="preserve">-based </w:t>
      </w:r>
      <w:r w:rsidR="00D90F9F">
        <w:rPr>
          <w:rFonts w:eastAsiaTheme="minorEastAsia"/>
          <w:lang w:eastAsia="zh-CN"/>
        </w:rPr>
        <w:t>delivery</w:t>
      </w:r>
      <w:r w:rsidR="00D90F9F" w:rsidDel="00D90F9F">
        <w:rPr>
          <w:rFonts w:eastAsiaTheme="minorEastAsia"/>
          <w:lang w:eastAsia="zh-CN"/>
        </w:rPr>
        <w:t xml:space="preserve"> </w:t>
      </w:r>
      <w:bookmarkEnd w:id="44"/>
      <w:r w:rsidR="0061133C" w:rsidRPr="00E851F0">
        <w:rPr>
          <w:rFonts w:eastAsiaTheme="minorEastAsia"/>
          <w:lang w:eastAsia="zh-CN"/>
        </w:rPr>
        <w:t>indicat</w:t>
      </w:r>
      <w:r w:rsidR="0061133C">
        <w:rPr>
          <w:rFonts w:eastAsiaTheme="minorEastAsia"/>
          <w:lang w:eastAsia="zh-CN"/>
        </w:rPr>
        <w:t>or</w:t>
      </w:r>
      <w:r w:rsidRPr="00E851F0">
        <w:rPr>
          <w:rFonts w:eastAsiaTheme="minorEastAsia"/>
          <w:lang w:eastAsia="zh-CN"/>
        </w:rPr>
        <w:t xml:space="preserve">, </w:t>
      </w:r>
      <w:r w:rsidR="0023451A">
        <w:rPr>
          <w:rFonts w:eastAsiaTheme="minorEastAsia"/>
          <w:lang w:eastAsia="zh-CN"/>
        </w:rPr>
        <w:t>f</w:t>
      </w:r>
      <w:r w:rsidRPr="00E851F0">
        <w:rPr>
          <w:rFonts w:eastAsiaTheme="minorEastAsia"/>
          <w:lang w:eastAsia="zh-CN"/>
        </w:rPr>
        <w:t>low description(s)</w:t>
      </w:r>
      <w:r>
        <w:rPr>
          <w:rFonts w:eastAsiaTheme="minorEastAsia"/>
          <w:lang w:eastAsia="zh-CN"/>
        </w:rPr>
        <w:t xml:space="preserve"> and other parameters listed in</w:t>
      </w:r>
      <w:r w:rsidRPr="00E851F0">
        <w:t xml:space="preserve"> </w:t>
      </w:r>
      <w:r w:rsidRPr="00E851F0">
        <w:rPr>
          <w:rFonts w:eastAsiaTheme="minorEastAsia"/>
          <w:lang w:eastAsia="zh-CN"/>
        </w:rPr>
        <w:t xml:space="preserve">TS23.502 clause </w:t>
      </w:r>
      <w:r>
        <w:rPr>
          <w:rFonts w:eastAsiaTheme="minorEastAsia"/>
          <w:lang w:eastAsia="zh-CN"/>
        </w:rPr>
        <w:t>5.2.5.</w:t>
      </w:r>
      <w:r w:rsidR="007D3750">
        <w:rPr>
          <w:rFonts w:eastAsiaTheme="minorEastAsia"/>
          <w:lang w:eastAsia="zh-CN"/>
        </w:rPr>
        <w:t>3</w:t>
      </w:r>
      <w:r>
        <w:rPr>
          <w:rFonts w:eastAsiaTheme="minorEastAsia"/>
          <w:lang w:eastAsia="zh-CN"/>
        </w:rPr>
        <w:t>.2</w:t>
      </w:r>
      <w:r w:rsidRPr="00E851F0">
        <w:rPr>
          <w:rFonts w:eastAsiaTheme="minorEastAsia"/>
          <w:lang w:eastAsia="zh-CN"/>
        </w:rPr>
        <w:t>.</w:t>
      </w:r>
      <w:r w:rsidR="00C53411">
        <w:rPr>
          <w:rFonts w:eastAsiaTheme="minorEastAsia"/>
          <w:lang w:eastAsia="zh-CN"/>
        </w:rPr>
        <w:t xml:space="preserve"> </w:t>
      </w:r>
      <w:r w:rsidR="00D36F11">
        <w:rPr>
          <w:rFonts w:eastAsiaTheme="minorEastAsia"/>
          <w:lang w:eastAsia="zh-CN"/>
        </w:rPr>
        <w:t xml:space="preserve">The </w:t>
      </w:r>
      <w:r w:rsidR="00BA5577">
        <w:rPr>
          <w:rFonts w:eastAsiaTheme="minorEastAsia"/>
          <w:lang w:eastAsia="zh-CN"/>
        </w:rPr>
        <w:t>time</w:t>
      </w:r>
      <w:r w:rsidR="0061133C">
        <w:rPr>
          <w:rFonts w:eastAsiaTheme="minorEastAsia"/>
          <w:lang w:eastAsia="zh-CN"/>
        </w:rPr>
        <w:t xml:space="preserve">-based </w:t>
      </w:r>
      <w:r w:rsidR="00BA5577">
        <w:rPr>
          <w:rFonts w:eastAsiaTheme="minorEastAsia"/>
          <w:lang w:eastAsia="zh-CN"/>
        </w:rPr>
        <w:t>delivery</w:t>
      </w:r>
      <w:r w:rsidR="00BA5577" w:rsidRPr="00D36F11" w:rsidDel="00BA5577">
        <w:rPr>
          <w:rFonts w:eastAsiaTheme="minorEastAsia"/>
          <w:lang w:eastAsia="zh-CN"/>
        </w:rPr>
        <w:t xml:space="preserve"> </w:t>
      </w:r>
      <w:r w:rsidR="0061133C" w:rsidRPr="00D36F11">
        <w:rPr>
          <w:rFonts w:eastAsiaTheme="minorEastAsia"/>
          <w:lang w:eastAsia="zh-CN"/>
        </w:rPr>
        <w:t>indicat</w:t>
      </w:r>
      <w:r w:rsidR="0061133C">
        <w:rPr>
          <w:rFonts w:eastAsiaTheme="minorEastAsia"/>
          <w:lang w:eastAsia="zh-CN"/>
        </w:rPr>
        <w:t xml:space="preserve">or </w:t>
      </w:r>
      <w:r w:rsidR="00D36F11">
        <w:rPr>
          <w:rFonts w:eastAsiaTheme="minorEastAsia"/>
          <w:lang w:eastAsia="zh-CN"/>
        </w:rPr>
        <w:t xml:space="preserve">is used to </w:t>
      </w:r>
      <w:r w:rsidR="00B422D0">
        <w:rPr>
          <w:rFonts w:eastAsiaTheme="minorEastAsia"/>
          <w:lang w:eastAsia="zh-CN"/>
        </w:rPr>
        <w:t xml:space="preserve">direct </w:t>
      </w:r>
      <w:r w:rsidR="00D36F11">
        <w:rPr>
          <w:rFonts w:eastAsiaTheme="minorEastAsia"/>
          <w:lang w:eastAsia="zh-CN"/>
        </w:rPr>
        <w:t xml:space="preserve">the 5GS </w:t>
      </w:r>
      <w:bookmarkStart w:id="45" w:name="_Hlk98953938"/>
      <w:r w:rsidR="00B422D0">
        <w:rPr>
          <w:rFonts w:eastAsiaTheme="minorEastAsia"/>
          <w:lang w:eastAsia="zh-CN"/>
        </w:rPr>
        <w:t xml:space="preserve">to </w:t>
      </w:r>
      <w:r w:rsidR="00D36F11">
        <w:rPr>
          <w:rFonts w:eastAsiaTheme="minorEastAsia"/>
          <w:lang w:eastAsia="zh-CN"/>
        </w:rPr>
        <w:t xml:space="preserve">perform </w:t>
      </w:r>
      <w:r w:rsidR="00B422D0">
        <w:rPr>
          <w:rFonts w:eastAsiaTheme="minorEastAsia"/>
          <w:lang w:eastAsia="zh-CN"/>
        </w:rPr>
        <w:t xml:space="preserve">the </w:t>
      </w:r>
      <w:r w:rsidR="00D36F11">
        <w:rPr>
          <w:rFonts w:eastAsiaTheme="minorEastAsia"/>
          <w:lang w:eastAsia="zh-CN"/>
        </w:rPr>
        <w:t>packet header detection</w:t>
      </w:r>
      <w:bookmarkEnd w:id="45"/>
      <w:r w:rsidR="00D36F11">
        <w:rPr>
          <w:rFonts w:eastAsiaTheme="minorEastAsia"/>
          <w:lang w:eastAsia="zh-CN"/>
        </w:rPr>
        <w:t xml:space="preserve"> and </w:t>
      </w:r>
      <w:r w:rsidR="00B422D0">
        <w:rPr>
          <w:rFonts w:eastAsiaTheme="minorEastAsia"/>
          <w:lang w:eastAsia="zh-CN"/>
        </w:rPr>
        <w:t xml:space="preserve">the </w:t>
      </w:r>
      <w:r w:rsidR="00D36F11">
        <w:rPr>
          <w:rFonts w:eastAsiaTheme="minorEastAsia"/>
          <w:lang w:eastAsia="zh-CN"/>
        </w:rPr>
        <w:t>corresponding processing</w:t>
      </w:r>
      <w:r w:rsidR="00CA5F19">
        <w:rPr>
          <w:rFonts w:eastAsiaTheme="minorEastAsia"/>
          <w:lang w:eastAsia="zh-CN"/>
        </w:rPr>
        <w:t xml:space="preserve"> on the multi-modal traffic identified by the </w:t>
      </w:r>
      <w:r w:rsidR="0023451A">
        <w:rPr>
          <w:rFonts w:eastAsiaTheme="minorEastAsia"/>
          <w:lang w:eastAsia="zh-CN"/>
        </w:rPr>
        <w:t>f</w:t>
      </w:r>
      <w:r w:rsidR="00CA5F19">
        <w:rPr>
          <w:rFonts w:eastAsiaTheme="minorEastAsia"/>
          <w:lang w:eastAsia="zh-CN"/>
        </w:rPr>
        <w:t>low description information</w:t>
      </w:r>
      <w:r w:rsidR="004B2036">
        <w:rPr>
          <w:rFonts w:eastAsiaTheme="minorEastAsia"/>
          <w:lang w:eastAsia="zh-CN"/>
        </w:rPr>
        <w:t>.</w:t>
      </w:r>
    </w:p>
    <w:p w14:paraId="528060E9" w14:textId="355A7172" w:rsidR="00F27A74" w:rsidRDefault="004B2036" w:rsidP="00E56626">
      <w:pPr>
        <w:pStyle w:val="af0"/>
        <w:numPr>
          <w:ilvl w:val="0"/>
          <w:numId w:val="16"/>
        </w:numPr>
        <w:jc w:val="both"/>
        <w:rPr>
          <w:rFonts w:eastAsiaTheme="minorEastAsia"/>
          <w:lang w:eastAsia="zh-CN"/>
        </w:rPr>
      </w:pPr>
      <w:r w:rsidRPr="004B2036">
        <w:rPr>
          <w:rFonts w:eastAsiaTheme="minorEastAsia"/>
          <w:lang w:eastAsia="zh-CN"/>
        </w:rPr>
        <w:t>Upon receiving the request message, the PCF makes an authorization and policy decision.</w:t>
      </w:r>
      <w:r w:rsidRPr="004B2036">
        <w:t xml:space="preserve"> </w:t>
      </w:r>
      <w:r w:rsidRPr="004B2036">
        <w:rPr>
          <w:rFonts w:eastAsiaTheme="minorEastAsia"/>
          <w:lang w:eastAsia="zh-CN"/>
        </w:rPr>
        <w:t>If the request is authorized, the PCF can generate PCC rule including the</w:t>
      </w:r>
      <w:r w:rsidR="0023451A">
        <w:rPr>
          <w:rFonts w:eastAsiaTheme="minorEastAsia"/>
          <w:lang w:eastAsia="zh-CN"/>
        </w:rPr>
        <w:t xml:space="preserve"> </w:t>
      </w:r>
      <w:bookmarkStart w:id="46" w:name="_Hlk98952852"/>
      <w:r w:rsidR="00A44B46">
        <w:rPr>
          <w:rFonts w:eastAsiaTheme="minorEastAsia"/>
          <w:lang w:eastAsia="zh-CN"/>
        </w:rPr>
        <w:t>time</w:t>
      </w:r>
      <w:r w:rsidR="00211814">
        <w:rPr>
          <w:rFonts w:eastAsiaTheme="minorEastAsia"/>
          <w:lang w:eastAsia="zh-CN"/>
        </w:rPr>
        <w:t xml:space="preserve">-based </w:t>
      </w:r>
      <w:r w:rsidR="00A44B46">
        <w:rPr>
          <w:rFonts w:eastAsiaTheme="minorEastAsia"/>
          <w:lang w:eastAsia="zh-CN"/>
        </w:rPr>
        <w:t>delivery</w:t>
      </w:r>
      <w:r w:rsidR="00A44B46" w:rsidDel="00A44B46">
        <w:rPr>
          <w:rFonts w:eastAsiaTheme="minorEastAsia"/>
          <w:lang w:eastAsia="zh-CN"/>
        </w:rPr>
        <w:t xml:space="preserve"> </w:t>
      </w:r>
      <w:bookmarkEnd w:id="46"/>
      <w:r w:rsidR="00211814" w:rsidRPr="004B2036">
        <w:rPr>
          <w:rFonts w:eastAsiaTheme="minorEastAsia"/>
          <w:lang w:eastAsia="zh-CN"/>
        </w:rPr>
        <w:t>indicat</w:t>
      </w:r>
      <w:r w:rsidR="00211814">
        <w:rPr>
          <w:rFonts w:eastAsiaTheme="minorEastAsia"/>
          <w:lang w:eastAsia="zh-CN"/>
        </w:rPr>
        <w:t>or</w:t>
      </w:r>
      <w:r w:rsidR="0023451A">
        <w:rPr>
          <w:rFonts w:eastAsiaTheme="minorEastAsia"/>
          <w:lang w:eastAsia="zh-CN"/>
        </w:rPr>
        <w:t>. Otherwise,</w:t>
      </w:r>
      <w:r w:rsidR="0023451A" w:rsidRPr="0023451A">
        <w:t xml:space="preserve"> </w:t>
      </w:r>
      <w:r w:rsidR="0023451A" w:rsidRPr="0023451A">
        <w:rPr>
          <w:rFonts w:eastAsiaTheme="minorEastAsia"/>
          <w:lang w:eastAsia="zh-CN"/>
        </w:rPr>
        <w:t xml:space="preserve">PCF responds to the AF in step </w:t>
      </w:r>
      <w:r w:rsidR="00733DC9">
        <w:rPr>
          <w:rFonts w:eastAsiaTheme="minorEastAsia"/>
          <w:lang w:eastAsia="zh-CN"/>
        </w:rPr>
        <w:t>3</w:t>
      </w:r>
      <w:r w:rsidR="0023451A" w:rsidRPr="0023451A">
        <w:rPr>
          <w:rFonts w:eastAsiaTheme="minorEastAsia"/>
          <w:lang w:eastAsia="zh-CN"/>
        </w:rPr>
        <w:t xml:space="preserve"> with a Result value indicating the failure cause.</w:t>
      </w:r>
    </w:p>
    <w:p w14:paraId="54CE9427" w14:textId="6884EBC8" w:rsidR="00041487" w:rsidRPr="003017D2" w:rsidRDefault="00041487" w:rsidP="00041487">
      <w:pPr>
        <w:pStyle w:val="af0"/>
        <w:numPr>
          <w:ilvl w:val="0"/>
          <w:numId w:val="16"/>
        </w:numPr>
        <w:jc w:val="both"/>
        <w:rPr>
          <w:rFonts w:eastAsiaTheme="minorEastAsia"/>
          <w:lang w:eastAsia="zh-CN"/>
        </w:rPr>
      </w:pPr>
      <w:r>
        <w:rPr>
          <w:rFonts w:eastAsiaTheme="minorEastAsia"/>
          <w:lang w:eastAsia="zh-CN"/>
        </w:rPr>
        <w:t>The PCF r</w:t>
      </w:r>
      <w:r w:rsidRPr="0049186F">
        <w:rPr>
          <w:rFonts w:eastAsiaTheme="minorEastAsia"/>
          <w:lang w:eastAsia="zh-CN"/>
        </w:rPr>
        <w:t>esponds to the AF</w:t>
      </w:r>
      <w:r>
        <w:rPr>
          <w:rFonts w:eastAsiaTheme="minorEastAsia"/>
          <w:lang w:eastAsia="zh-CN"/>
        </w:rPr>
        <w:t xml:space="preserve"> by invoking </w:t>
      </w:r>
      <w:r w:rsidRPr="00F27A74">
        <w:rPr>
          <w:rFonts w:eastAsiaTheme="minorEastAsia"/>
          <w:lang w:eastAsia="zh-CN"/>
        </w:rPr>
        <w:t>Npcf_PolicyAuthorization_Create Re</w:t>
      </w:r>
      <w:r>
        <w:rPr>
          <w:rFonts w:eastAsiaTheme="minorEastAsia"/>
          <w:lang w:eastAsia="zh-CN"/>
        </w:rPr>
        <w:t>sponse</w:t>
      </w:r>
      <w:r w:rsidRPr="00F27A74">
        <w:rPr>
          <w:rFonts w:eastAsiaTheme="minorEastAsia"/>
          <w:lang w:eastAsia="zh-CN"/>
        </w:rPr>
        <w:t xml:space="preserve"> or Npcf_PolicyAuthorization_Update Re</w:t>
      </w:r>
      <w:r>
        <w:rPr>
          <w:rFonts w:eastAsiaTheme="minorEastAsia"/>
          <w:lang w:eastAsia="zh-CN"/>
        </w:rPr>
        <w:t>sponse service operation.</w:t>
      </w:r>
    </w:p>
    <w:p w14:paraId="2212B365" w14:textId="5CC97357" w:rsidR="00676AC6" w:rsidRPr="00676AC6" w:rsidRDefault="00676AC6" w:rsidP="00E56626">
      <w:pPr>
        <w:pStyle w:val="af0"/>
        <w:numPr>
          <w:ilvl w:val="0"/>
          <w:numId w:val="16"/>
        </w:numPr>
        <w:jc w:val="both"/>
        <w:rPr>
          <w:rFonts w:eastAsiaTheme="minorEastAsia"/>
          <w:lang w:eastAsia="zh-CN"/>
        </w:rPr>
      </w:pPr>
      <w:r>
        <w:rPr>
          <w:rFonts w:eastAsiaTheme="minorEastAsia"/>
          <w:lang w:eastAsia="zh-CN"/>
        </w:rPr>
        <w:t>T</w:t>
      </w:r>
      <w:r w:rsidRPr="00676AC6">
        <w:rPr>
          <w:rFonts w:eastAsiaTheme="minorEastAsia"/>
          <w:lang w:eastAsia="zh-CN"/>
        </w:rPr>
        <w:t xml:space="preserve">he PCF issues a Npcf_SMPolicyControl_UpdateNotify </w:t>
      </w:r>
      <w:r w:rsidR="00733DC9">
        <w:rPr>
          <w:rFonts w:eastAsiaTheme="minorEastAsia"/>
          <w:lang w:eastAsia="zh-CN"/>
        </w:rPr>
        <w:t>R</w:t>
      </w:r>
      <w:r w:rsidRPr="00676AC6">
        <w:rPr>
          <w:rFonts w:eastAsiaTheme="minorEastAsia"/>
          <w:lang w:eastAsia="zh-CN"/>
        </w:rPr>
        <w:t>equest with updated or new PCC rule</w:t>
      </w:r>
      <w:r>
        <w:rPr>
          <w:rFonts w:eastAsiaTheme="minorEastAsia"/>
          <w:lang w:eastAsia="zh-CN"/>
        </w:rPr>
        <w:t xml:space="preserve"> including the </w:t>
      </w:r>
      <w:r w:rsidR="001D6DDC">
        <w:rPr>
          <w:rFonts w:eastAsiaTheme="minorEastAsia"/>
          <w:lang w:eastAsia="zh-CN"/>
        </w:rPr>
        <w:t>time</w:t>
      </w:r>
      <w:r w:rsidR="00211814">
        <w:rPr>
          <w:rFonts w:eastAsiaTheme="minorEastAsia"/>
          <w:lang w:eastAsia="zh-CN"/>
        </w:rPr>
        <w:t xml:space="preserve">-based </w:t>
      </w:r>
      <w:r w:rsidR="001D6DDC">
        <w:rPr>
          <w:rFonts w:eastAsiaTheme="minorEastAsia"/>
          <w:lang w:eastAsia="zh-CN"/>
        </w:rPr>
        <w:t>delivery</w:t>
      </w:r>
      <w:r w:rsidR="001D6DDC" w:rsidRPr="00676AC6" w:rsidDel="001D6DDC">
        <w:rPr>
          <w:rFonts w:eastAsiaTheme="minorEastAsia"/>
          <w:lang w:eastAsia="zh-CN"/>
        </w:rPr>
        <w:t xml:space="preserve"> </w:t>
      </w:r>
      <w:r w:rsidR="00211814" w:rsidRPr="00676AC6">
        <w:rPr>
          <w:rFonts w:eastAsiaTheme="minorEastAsia"/>
          <w:lang w:eastAsia="zh-CN"/>
        </w:rPr>
        <w:t>indicat</w:t>
      </w:r>
      <w:r w:rsidR="00211814">
        <w:rPr>
          <w:rFonts w:eastAsiaTheme="minorEastAsia"/>
          <w:lang w:eastAsia="zh-CN"/>
        </w:rPr>
        <w:t>or</w:t>
      </w:r>
      <w:r w:rsidRPr="00676AC6">
        <w:rPr>
          <w:rFonts w:eastAsiaTheme="minorEastAsia"/>
          <w:lang w:eastAsia="zh-CN"/>
        </w:rPr>
        <w:t xml:space="preserve">, as described in the PCF initiated SM Policy Association Modification </w:t>
      </w:r>
      <w:r w:rsidR="00045FA9">
        <w:rPr>
          <w:rFonts w:eastAsiaTheme="minorEastAsia"/>
          <w:lang w:eastAsia="zh-CN"/>
        </w:rPr>
        <w:t>P</w:t>
      </w:r>
      <w:r w:rsidRPr="00676AC6">
        <w:rPr>
          <w:rFonts w:eastAsiaTheme="minorEastAsia"/>
          <w:lang w:eastAsia="zh-CN"/>
        </w:rPr>
        <w:t>rocedure in TS 23.502 clause 4.16.5.2.</w:t>
      </w:r>
    </w:p>
    <w:p w14:paraId="37278E7A" w14:textId="79216F88" w:rsidR="00E03A9C" w:rsidRDefault="00E03A9C" w:rsidP="00E56626">
      <w:pPr>
        <w:pStyle w:val="af0"/>
        <w:numPr>
          <w:ilvl w:val="0"/>
          <w:numId w:val="16"/>
        </w:numPr>
        <w:jc w:val="both"/>
        <w:rPr>
          <w:rFonts w:eastAsiaTheme="minorEastAsia"/>
          <w:lang w:eastAsia="zh-CN"/>
        </w:rPr>
      </w:pPr>
      <w:r w:rsidRPr="00E31E46">
        <w:rPr>
          <w:rFonts w:eastAsiaTheme="minorEastAsia"/>
          <w:lang w:eastAsia="zh-CN"/>
        </w:rPr>
        <w:t xml:space="preserve">The SMF acknowledges the PCF request with a Npcf_SMPolicyControl_UpdateNotify </w:t>
      </w:r>
      <w:r w:rsidR="00733DC9">
        <w:rPr>
          <w:rFonts w:eastAsiaTheme="minorEastAsia"/>
          <w:lang w:eastAsia="zh-CN"/>
        </w:rPr>
        <w:t>R</w:t>
      </w:r>
      <w:r w:rsidRPr="00E31E46">
        <w:rPr>
          <w:rFonts w:eastAsiaTheme="minorEastAsia"/>
          <w:lang w:eastAsia="zh-CN"/>
        </w:rPr>
        <w:t>esponse.</w:t>
      </w:r>
    </w:p>
    <w:p w14:paraId="0641E65E" w14:textId="2C1BAB28" w:rsidR="0049238F" w:rsidRDefault="00E03A9C" w:rsidP="0049238F">
      <w:pPr>
        <w:pStyle w:val="af0"/>
        <w:numPr>
          <w:ilvl w:val="0"/>
          <w:numId w:val="16"/>
        </w:numPr>
        <w:jc w:val="both"/>
        <w:rPr>
          <w:rFonts w:eastAsiaTheme="minorEastAsia"/>
          <w:lang w:eastAsia="zh-CN"/>
        </w:rPr>
      </w:pPr>
      <w:r w:rsidRPr="00E03A9C">
        <w:rPr>
          <w:rFonts w:eastAsiaTheme="minorEastAsia"/>
          <w:lang w:eastAsia="zh-CN"/>
        </w:rPr>
        <w:t xml:space="preserve">The SMF performs PDU Session Modification </w:t>
      </w:r>
      <w:r w:rsidR="00B7556C">
        <w:rPr>
          <w:rFonts w:eastAsiaTheme="minorEastAsia"/>
          <w:lang w:eastAsia="zh-CN"/>
        </w:rPr>
        <w:t>P</w:t>
      </w:r>
      <w:r w:rsidRPr="00E03A9C">
        <w:rPr>
          <w:rFonts w:eastAsiaTheme="minorEastAsia"/>
          <w:lang w:eastAsia="zh-CN"/>
        </w:rPr>
        <w:t>rocedure depicted in TS 23.502 clause 4.3.3.2 to</w:t>
      </w:r>
      <w:r w:rsidR="00E56626">
        <w:rPr>
          <w:rFonts w:eastAsiaTheme="minorEastAsia"/>
          <w:lang w:eastAsia="zh-CN"/>
        </w:rPr>
        <w:t xml:space="preserve"> inform the UPF and the UE of the </w:t>
      </w:r>
      <w:r w:rsidR="001D6DDC">
        <w:rPr>
          <w:rFonts w:eastAsiaTheme="minorEastAsia"/>
          <w:lang w:eastAsia="zh-CN"/>
        </w:rPr>
        <w:t>time</w:t>
      </w:r>
      <w:r w:rsidR="00211814">
        <w:rPr>
          <w:rFonts w:eastAsiaTheme="minorEastAsia"/>
          <w:lang w:eastAsia="zh-CN"/>
        </w:rPr>
        <w:t xml:space="preserve">-based </w:t>
      </w:r>
      <w:r w:rsidR="001D6DDC">
        <w:rPr>
          <w:rFonts w:eastAsiaTheme="minorEastAsia"/>
          <w:lang w:eastAsia="zh-CN"/>
        </w:rPr>
        <w:t>delivery</w:t>
      </w:r>
      <w:r w:rsidR="001D6DDC" w:rsidDel="001D6DDC">
        <w:rPr>
          <w:rFonts w:eastAsiaTheme="minorEastAsia"/>
          <w:lang w:eastAsia="zh-CN"/>
        </w:rPr>
        <w:t xml:space="preserve"> </w:t>
      </w:r>
      <w:r w:rsidR="00211814">
        <w:rPr>
          <w:rFonts w:eastAsiaTheme="minorEastAsia"/>
          <w:lang w:eastAsia="zh-CN"/>
        </w:rPr>
        <w:t>indicator</w:t>
      </w:r>
      <w:r w:rsidR="00E56626">
        <w:rPr>
          <w:rFonts w:eastAsiaTheme="minorEastAsia"/>
          <w:lang w:eastAsia="zh-CN"/>
        </w:rPr>
        <w:t>.</w:t>
      </w:r>
    </w:p>
    <w:p w14:paraId="38168FE1" w14:textId="72184AE8" w:rsidR="00537FEB" w:rsidRPr="009D246D" w:rsidRDefault="00763E66" w:rsidP="009D246D">
      <w:pPr>
        <w:pStyle w:val="af0"/>
        <w:numPr>
          <w:ilvl w:val="0"/>
          <w:numId w:val="16"/>
        </w:numPr>
        <w:jc w:val="both"/>
        <w:rPr>
          <w:rFonts w:eastAsiaTheme="minorEastAsia"/>
          <w:lang w:eastAsia="zh-CN"/>
        </w:rPr>
      </w:pPr>
      <w:r>
        <w:rPr>
          <w:rFonts w:eastAsiaTheme="minorEastAsia"/>
          <w:lang w:eastAsia="zh-CN"/>
        </w:rPr>
        <w:lastRenderedPageBreak/>
        <w:t>For the DL</w:t>
      </w:r>
      <w:r w:rsidR="00041487">
        <w:rPr>
          <w:rFonts w:eastAsiaTheme="minorEastAsia"/>
          <w:lang w:eastAsia="zh-CN"/>
        </w:rPr>
        <w:t xml:space="preserve"> traffic</w:t>
      </w:r>
      <w:r>
        <w:rPr>
          <w:rFonts w:eastAsiaTheme="minorEastAsia"/>
          <w:lang w:eastAsia="zh-CN"/>
        </w:rPr>
        <w:t>, after</w:t>
      </w:r>
      <w:r w:rsidR="000260C3">
        <w:rPr>
          <w:rFonts w:eastAsiaTheme="minorEastAsia"/>
          <w:lang w:eastAsia="zh-CN"/>
        </w:rPr>
        <w:t xml:space="preserve"> </w:t>
      </w:r>
      <w:bookmarkStart w:id="47" w:name="_Hlk98955405"/>
      <w:r w:rsidR="000260C3">
        <w:rPr>
          <w:rFonts w:eastAsiaTheme="minorEastAsia"/>
          <w:lang w:eastAsia="zh-CN"/>
        </w:rPr>
        <w:t>receiving</w:t>
      </w:r>
      <w:bookmarkEnd w:id="47"/>
      <w:r w:rsidR="000260C3">
        <w:rPr>
          <w:rFonts w:eastAsiaTheme="minorEastAsia"/>
          <w:lang w:eastAsia="zh-CN"/>
        </w:rPr>
        <w:t xml:space="preserve"> the </w:t>
      </w:r>
      <w:bookmarkStart w:id="48" w:name="_Hlk98955346"/>
      <w:r w:rsidR="001D6DDC">
        <w:rPr>
          <w:rFonts w:eastAsiaTheme="minorEastAsia"/>
          <w:lang w:eastAsia="zh-CN"/>
        </w:rPr>
        <w:t>time</w:t>
      </w:r>
      <w:r w:rsidR="00211814">
        <w:rPr>
          <w:rFonts w:eastAsiaTheme="minorEastAsia"/>
          <w:lang w:eastAsia="zh-CN"/>
        </w:rPr>
        <w:t xml:space="preserve">-based </w:t>
      </w:r>
      <w:r w:rsidR="001D6DDC">
        <w:rPr>
          <w:rFonts w:eastAsiaTheme="minorEastAsia"/>
          <w:lang w:eastAsia="zh-CN"/>
        </w:rPr>
        <w:t>delivery</w:t>
      </w:r>
      <w:r w:rsidR="001D6DDC" w:rsidRPr="000260C3" w:rsidDel="001D6DDC">
        <w:rPr>
          <w:rFonts w:eastAsiaTheme="minorEastAsia"/>
          <w:lang w:eastAsia="zh-CN"/>
        </w:rPr>
        <w:t xml:space="preserve"> </w:t>
      </w:r>
      <w:bookmarkEnd w:id="48"/>
      <w:r w:rsidR="00211814" w:rsidRPr="000260C3">
        <w:rPr>
          <w:rFonts w:eastAsiaTheme="minorEastAsia"/>
          <w:lang w:eastAsia="zh-CN"/>
        </w:rPr>
        <w:t>indicat</w:t>
      </w:r>
      <w:r w:rsidR="00211814">
        <w:rPr>
          <w:rFonts w:eastAsiaTheme="minorEastAsia"/>
          <w:lang w:eastAsia="zh-CN"/>
        </w:rPr>
        <w:t>or</w:t>
      </w:r>
      <w:r w:rsidR="000260C3">
        <w:rPr>
          <w:rFonts w:eastAsiaTheme="minorEastAsia"/>
          <w:lang w:eastAsia="zh-CN"/>
        </w:rPr>
        <w:t xml:space="preserve">, the UPF should </w:t>
      </w:r>
      <w:r w:rsidR="00041487">
        <w:rPr>
          <w:lang w:eastAsia="zh-CN"/>
        </w:rPr>
        <w:t>derive</w:t>
      </w:r>
      <w:r w:rsidR="000260C3">
        <w:rPr>
          <w:rFonts w:eastAsiaTheme="minorEastAsia"/>
          <w:lang w:eastAsia="zh-CN"/>
        </w:rPr>
        <w:t xml:space="preserve"> the</w:t>
      </w:r>
      <w:r w:rsidR="00041487">
        <w:rPr>
          <w:rFonts w:eastAsiaTheme="minorEastAsia"/>
          <w:lang w:eastAsia="zh-CN"/>
        </w:rPr>
        <w:t xml:space="preserve"> transmission</w:t>
      </w:r>
      <w:r w:rsidR="000260C3">
        <w:rPr>
          <w:rFonts w:eastAsiaTheme="minorEastAsia"/>
          <w:lang w:eastAsia="zh-CN"/>
        </w:rPr>
        <w:t xml:space="preserve"> timestamp</w:t>
      </w:r>
      <w:r w:rsidR="005B409A">
        <w:rPr>
          <w:rFonts w:eastAsiaTheme="minorEastAsia"/>
          <w:lang w:eastAsia="zh-CN"/>
        </w:rPr>
        <w:t>s</w:t>
      </w:r>
      <w:r w:rsidR="00E75270">
        <w:rPr>
          <w:rFonts w:eastAsiaTheme="minorEastAsia"/>
          <w:lang w:eastAsia="zh-CN"/>
        </w:rPr>
        <w:t xml:space="preserve"> f</w:t>
      </w:r>
      <w:r w:rsidR="00F9237B">
        <w:rPr>
          <w:rFonts w:eastAsiaTheme="minorEastAsia"/>
          <w:lang w:eastAsia="zh-CN"/>
        </w:rPr>
        <w:t>ro</w:t>
      </w:r>
      <w:r w:rsidR="00E75270">
        <w:rPr>
          <w:rFonts w:eastAsiaTheme="minorEastAsia"/>
          <w:lang w:eastAsia="zh-CN"/>
        </w:rPr>
        <w:t xml:space="preserve">m </w:t>
      </w:r>
      <w:r w:rsidR="00041487">
        <w:rPr>
          <w:rFonts w:eastAsiaTheme="minorEastAsia"/>
          <w:lang w:eastAsia="zh-CN"/>
        </w:rPr>
        <w:t>RTP timestamp</w:t>
      </w:r>
      <w:r w:rsidR="005B409A">
        <w:rPr>
          <w:rFonts w:eastAsiaTheme="minorEastAsia"/>
          <w:lang w:eastAsia="zh-CN"/>
        </w:rPr>
        <w:t>s</w:t>
      </w:r>
      <w:r w:rsidR="00041487">
        <w:rPr>
          <w:rFonts w:eastAsiaTheme="minorEastAsia"/>
          <w:lang w:eastAsia="zh-CN"/>
        </w:rPr>
        <w:t xml:space="preserve"> in</w:t>
      </w:r>
      <w:r w:rsidR="00E75270">
        <w:rPr>
          <w:rFonts w:eastAsiaTheme="minorEastAsia"/>
          <w:lang w:eastAsia="zh-CN"/>
        </w:rPr>
        <w:t xml:space="preserve"> </w:t>
      </w:r>
      <w:r w:rsidR="00041487">
        <w:rPr>
          <w:rFonts w:eastAsiaTheme="minorEastAsia"/>
          <w:lang w:eastAsia="zh-CN"/>
        </w:rPr>
        <w:t xml:space="preserve">RTP packets and timestamp pairs in RTCP packets </w:t>
      </w:r>
      <w:r w:rsidR="00F9237B">
        <w:rPr>
          <w:rFonts w:eastAsiaTheme="minorEastAsia"/>
          <w:lang w:eastAsia="zh-CN"/>
        </w:rPr>
        <w:t>identified by the received flow descriptions</w:t>
      </w:r>
      <w:r w:rsidR="000260C3">
        <w:rPr>
          <w:rFonts w:eastAsiaTheme="minorEastAsia"/>
          <w:lang w:eastAsia="zh-CN"/>
        </w:rPr>
        <w:t xml:space="preserve">, and </w:t>
      </w:r>
      <w:r w:rsidR="00162A99">
        <w:rPr>
          <w:rFonts w:eastAsiaTheme="minorEastAsia"/>
          <w:lang w:eastAsia="zh-CN"/>
        </w:rPr>
        <w:t>include t</w:t>
      </w:r>
      <w:r w:rsidR="000260C3">
        <w:rPr>
          <w:rFonts w:eastAsiaTheme="minorEastAsia"/>
          <w:lang w:eastAsia="zh-CN"/>
        </w:rPr>
        <w:t>he</w:t>
      </w:r>
      <w:r w:rsidR="00162A99">
        <w:rPr>
          <w:rFonts w:eastAsiaTheme="minorEastAsia"/>
          <w:lang w:eastAsia="zh-CN"/>
        </w:rPr>
        <w:t xml:space="preserve"> </w:t>
      </w:r>
      <w:r w:rsidR="00041487">
        <w:rPr>
          <w:rFonts w:eastAsiaTheme="minorEastAsia"/>
          <w:lang w:eastAsia="zh-CN"/>
        </w:rPr>
        <w:t>transmission timestamp</w:t>
      </w:r>
      <w:r w:rsidR="00041487" w:rsidDel="00041487">
        <w:rPr>
          <w:rFonts w:eastAsiaTheme="minorEastAsia"/>
          <w:lang w:eastAsia="zh-CN"/>
        </w:rPr>
        <w:t xml:space="preserve"> </w:t>
      </w:r>
      <w:r w:rsidR="00162A99">
        <w:rPr>
          <w:rFonts w:eastAsiaTheme="minorEastAsia"/>
          <w:lang w:eastAsia="zh-CN"/>
        </w:rPr>
        <w:t xml:space="preserve">in </w:t>
      </w:r>
      <w:r w:rsidR="00EC5219">
        <w:rPr>
          <w:rFonts w:eastAsiaTheme="minorEastAsia"/>
          <w:lang w:eastAsia="zh-CN"/>
        </w:rPr>
        <w:t>N3 encapsulation</w:t>
      </w:r>
      <w:r w:rsidR="000260C3">
        <w:rPr>
          <w:rFonts w:eastAsiaTheme="minorEastAsia"/>
          <w:lang w:eastAsia="zh-CN"/>
        </w:rPr>
        <w:t xml:space="preserve"> header.</w:t>
      </w:r>
      <w:r>
        <w:rPr>
          <w:rFonts w:eastAsiaTheme="minorEastAsia"/>
          <w:lang w:eastAsia="zh-CN"/>
        </w:rPr>
        <w:t xml:space="preserve"> S</w:t>
      </w:r>
      <w:r>
        <w:rPr>
          <w:rFonts w:eastAsiaTheme="minorEastAsia" w:hint="eastAsia"/>
          <w:lang w:eastAsia="zh-CN"/>
        </w:rPr>
        <w:t>ubsequentl</w:t>
      </w:r>
      <w:r>
        <w:rPr>
          <w:rFonts w:eastAsiaTheme="minorEastAsia"/>
          <w:lang w:eastAsia="zh-CN"/>
        </w:rPr>
        <w:t xml:space="preserve">y, </w:t>
      </w:r>
      <w:r w:rsidR="005B3569">
        <w:rPr>
          <w:rFonts w:eastAsiaTheme="minorEastAsia"/>
          <w:lang w:eastAsia="zh-CN"/>
        </w:rPr>
        <w:t>according the</w:t>
      </w:r>
      <w:r w:rsidR="00041487">
        <w:rPr>
          <w:rFonts w:eastAsiaTheme="minorEastAsia"/>
          <w:lang w:eastAsia="zh-CN"/>
        </w:rPr>
        <w:t xml:space="preserve"> transmission timestamp</w:t>
      </w:r>
      <w:r w:rsidR="005B3569">
        <w:rPr>
          <w:rFonts w:eastAsiaTheme="minorEastAsia"/>
          <w:lang w:eastAsia="zh-CN"/>
        </w:rPr>
        <w:t xml:space="preserve"> in the </w:t>
      </w:r>
      <w:r w:rsidR="00EC5219">
        <w:rPr>
          <w:rFonts w:eastAsiaTheme="minorEastAsia"/>
          <w:lang w:eastAsia="zh-CN"/>
        </w:rPr>
        <w:t xml:space="preserve">N3 encapsulation </w:t>
      </w:r>
      <w:r w:rsidR="005B3569">
        <w:rPr>
          <w:rFonts w:eastAsiaTheme="minorEastAsia"/>
          <w:lang w:eastAsia="zh-CN"/>
        </w:rPr>
        <w:t xml:space="preserve">header, </w:t>
      </w:r>
      <w:r w:rsidR="005B3569" w:rsidRPr="0043665C">
        <w:rPr>
          <w:rFonts w:eastAsiaTheme="minorEastAsia"/>
          <w:lang w:eastAsia="zh-CN"/>
        </w:rPr>
        <w:t xml:space="preserve">the AN can </w:t>
      </w:r>
      <w:r w:rsidR="00266534">
        <w:rPr>
          <w:rFonts w:eastAsiaTheme="minorEastAsia"/>
          <w:lang w:eastAsia="zh-CN"/>
        </w:rPr>
        <w:t xml:space="preserve">adjust the order of packet </w:t>
      </w:r>
      <w:r w:rsidR="00CB38E8">
        <w:rPr>
          <w:rFonts w:eastAsiaTheme="minorEastAsia"/>
          <w:lang w:eastAsia="zh-CN"/>
        </w:rPr>
        <w:t>delivery</w:t>
      </w:r>
      <w:r w:rsidR="005D08A7">
        <w:rPr>
          <w:rFonts w:eastAsiaTheme="minorEastAsia"/>
          <w:lang w:eastAsia="zh-CN"/>
        </w:rPr>
        <w:t xml:space="preserve"> </w:t>
      </w:r>
      <w:r w:rsidR="001D6DDC">
        <w:rPr>
          <w:rFonts w:eastAsiaTheme="minorEastAsia"/>
          <w:lang w:eastAsia="zh-CN"/>
        </w:rPr>
        <w:t xml:space="preserve">with </w:t>
      </w:r>
      <w:r w:rsidR="00012A7C">
        <w:rPr>
          <w:rFonts w:eastAsiaTheme="minorEastAsia"/>
          <w:lang w:eastAsia="zh-CN"/>
        </w:rPr>
        <w:t xml:space="preserve">the consideration of </w:t>
      </w:r>
      <w:r w:rsidR="001D6DDC">
        <w:rPr>
          <w:rFonts w:eastAsiaTheme="minorEastAsia"/>
          <w:lang w:eastAsia="zh-CN"/>
        </w:rPr>
        <w:t xml:space="preserve">the </w:t>
      </w:r>
      <w:r w:rsidR="001D6DDC" w:rsidRPr="0043665C">
        <w:rPr>
          <w:rFonts w:eastAsiaTheme="minorEastAsia"/>
          <w:lang w:eastAsia="zh-CN"/>
        </w:rPr>
        <w:t>transmission timestamp</w:t>
      </w:r>
      <w:r w:rsidR="001D6DDC">
        <w:rPr>
          <w:rFonts w:eastAsiaTheme="minorEastAsia"/>
          <w:lang w:eastAsia="zh-CN"/>
        </w:rPr>
        <w:t xml:space="preserve"> carried in the N3 encapsulation header</w:t>
      </w:r>
      <w:r w:rsidR="0043665C">
        <w:rPr>
          <w:rFonts w:eastAsiaTheme="minorEastAsia"/>
          <w:lang w:eastAsia="zh-CN"/>
        </w:rPr>
        <w:t>.</w:t>
      </w:r>
    </w:p>
    <w:p w14:paraId="108E613F" w14:textId="0207CE16" w:rsidR="00537FEB" w:rsidRPr="00537FEB" w:rsidRDefault="00763E66" w:rsidP="009D246D">
      <w:pPr>
        <w:pStyle w:val="af0"/>
        <w:numPr>
          <w:ilvl w:val="0"/>
          <w:numId w:val="16"/>
        </w:numPr>
        <w:jc w:val="both"/>
        <w:rPr>
          <w:lang w:eastAsia="zh-CN"/>
        </w:rPr>
      </w:pPr>
      <w:r>
        <w:rPr>
          <w:lang w:eastAsia="zh-CN"/>
        </w:rPr>
        <w:t>For the UL</w:t>
      </w:r>
      <w:r w:rsidR="00041487">
        <w:rPr>
          <w:lang w:eastAsia="zh-CN"/>
        </w:rPr>
        <w:t xml:space="preserve"> traffic</w:t>
      </w:r>
      <w:r>
        <w:rPr>
          <w:lang w:eastAsia="zh-CN"/>
        </w:rPr>
        <w:t xml:space="preserve">, after </w:t>
      </w:r>
      <w:r w:rsidRPr="00763E66">
        <w:rPr>
          <w:lang w:eastAsia="zh-CN"/>
        </w:rPr>
        <w:t>receiving</w:t>
      </w:r>
      <w:r>
        <w:rPr>
          <w:lang w:eastAsia="zh-CN"/>
        </w:rPr>
        <w:t xml:space="preserve"> the QoS rules with the </w:t>
      </w:r>
      <w:r w:rsidR="001D6DDC">
        <w:rPr>
          <w:rFonts w:eastAsiaTheme="minorEastAsia"/>
          <w:lang w:eastAsia="zh-CN"/>
        </w:rPr>
        <w:t>time</w:t>
      </w:r>
      <w:r w:rsidR="00012A7C">
        <w:rPr>
          <w:rFonts w:eastAsiaTheme="minorEastAsia"/>
          <w:lang w:eastAsia="zh-CN"/>
        </w:rPr>
        <w:t xml:space="preserve">-based </w:t>
      </w:r>
      <w:r w:rsidR="001D6DDC">
        <w:rPr>
          <w:rFonts w:eastAsiaTheme="minorEastAsia"/>
          <w:lang w:eastAsia="zh-CN"/>
        </w:rPr>
        <w:t>delivery</w:t>
      </w:r>
      <w:r w:rsidR="001D6DDC" w:rsidDel="001D6DDC">
        <w:rPr>
          <w:lang w:eastAsia="zh-CN"/>
        </w:rPr>
        <w:t xml:space="preserve"> </w:t>
      </w:r>
      <w:r w:rsidR="00012A7C">
        <w:rPr>
          <w:lang w:eastAsia="zh-CN"/>
        </w:rPr>
        <w:t>indicator</w:t>
      </w:r>
      <w:r>
        <w:rPr>
          <w:lang w:eastAsia="zh-CN"/>
        </w:rPr>
        <w:t>, the UE should</w:t>
      </w:r>
      <w:r w:rsidR="00162A99">
        <w:rPr>
          <w:lang w:eastAsia="zh-CN"/>
        </w:rPr>
        <w:t xml:space="preserve"> derive the</w:t>
      </w:r>
      <w:r w:rsidR="002D5501">
        <w:rPr>
          <w:lang w:eastAsia="zh-CN"/>
        </w:rPr>
        <w:t xml:space="preserve"> </w:t>
      </w:r>
      <w:r w:rsidR="002D5501">
        <w:rPr>
          <w:rFonts w:eastAsiaTheme="minorEastAsia"/>
          <w:lang w:eastAsia="zh-CN"/>
        </w:rPr>
        <w:t>transmission timestamp</w:t>
      </w:r>
      <w:r w:rsidR="005B409A">
        <w:rPr>
          <w:rFonts w:eastAsiaTheme="minorEastAsia"/>
          <w:lang w:eastAsia="zh-CN"/>
        </w:rPr>
        <w:t>s</w:t>
      </w:r>
      <w:r w:rsidR="002D5501">
        <w:rPr>
          <w:rFonts w:eastAsiaTheme="minorEastAsia"/>
          <w:lang w:eastAsia="zh-CN"/>
        </w:rPr>
        <w:t xml:space="preserve"> from</w:t>
      </w:r>
      <w:r w:rsidR="00630F71">
        <w:rPr>
          <w:lang w:eastAsia="zh-CN"/>
        </w:rPr>
        <w:t xml:space="preserve"> </w:t>
      </w:r>
      <w:r w:rsidR="002D5501">
        <w:rPr>
          <w:rFonts w:eastAsiaTheme="minorEastAsia"/>
          <w:lang w:eastAsia="zh-CN"/>
        </w:rPr>
        <w:t>RTP timestamp</w:t>
      </w:r>
      <w:r w:rsidR="005B409A">
        <w:rPr>
          <w:rFonts w:eastAsiaTheme="minorEastAsia"/>
          <w:lang w:eastAsia="zh-CN"/>
        </w:rPr>
        <w:t>s</w:t>
      </w:r>
      <w:r w:rsidR="002D5501">
        <w:rPr>
          <w:rFonts w:eastAsiaTheme="minorEastAsia"/>
          <w:lang w:eastAsia="zh-CN"/>
        </w:rPr>
        <w:t xml:space="preserve"> in RTP packets and timestamp pairs in RTCP packets</w:t>
      </w:r>
      <w:r w:rsidR="00630F71">
        <w:rPr>
          <w:lang w:eastAsia="zh-CN"/>
        </w:rPr>
        <w:t xml:space="preserve">, </w:t>
      </w:r>
      <w:r w:rsidR="00C554CA">
        <w:rPr>
          <w:lang w:eastAsia="zh-CN"/>
        </w:rPr>
        <w:t>and request the appropriate resource from the AN to transmit these UL packets</w:t>
      </w:r>
      <w:r w:rsidR="00266534">
        <w:rPr>
          <w:lang w:eastAsia="zh-CN"/>
        </w:rPr>
        <w:t xml:space="preserve"> in order</w:t>
      </w:r>
      <w:r w:rsidR="00C554CA">
        <w:rPr>
          <w:lang w:eastAsia="zh-CN"/>
        </w:rPr>
        <w:t>.</w:t>
      </w:r>
    </w:p>
    <w:p w14:paraId="3456CB87" w14:textId="49E00A9E" w:rsidR="00210F2A" w:rsidRPr="00210F2A" w:rsidRDefault="00210F2A" w:rsidP="00210F2A">
      <w:pPr>
        <w:pStyle w:val="EditorsNote"/>
        <w:ind w:left="0" w:firstLine="0"/>
        <w:jc w:val="both"/>
        <w:rPr>
          <w:rFonts w:eastAsia="MS Mincho"/>
        </w:rPr>
      </w:pPr>
      <w:r w:rsidRPr="00210F2A">
        <w:t>Editor's note:</w:t>
      </w:r>
      <w:r w:rsidRPr="00210F2A">
        <w:tab/>
      </w:r>
      <w:bookmarkStart w:id="49" w:name="_Hlk100269737"/>
      <w:r>
        <w:t xml:space="preserve">This solution can be evaluated without considering the </w:t>
      </w:r>
      <w:r w:rsidRPr="00210F2A">
        <w:t xml:space="preserve">UL part if </w:t>
      </w:r>
      <w:r>
        <w:t>UL delivery is</w:t>
      </w:r>
      <w:r w:rsidRPr="00210F2A">
        <w:t xml:space="preserve"> not in the scope of KI#1and KI#2.</w:t>
      </w:r>
      <w:bookmarkEnd w:id="49"/>
    </w:p>
    <w:p w14:paraId="0FE5600F" w14:textId="77777777" w:rsidR="00210F2A" w:rsidRPr="00210F2A" w:rsidRDefault="00210F2A" w:rsidP="00F775FC">
      <w:pPr>
        <w:rPr>
          <w:rFonts w:eastAsiaTheme="minorEastAsia"/>
          <w:strike/>
          <w:lang w:eastAsia="zh-CN"/>
        </w:rPr>
      </w:pPr>
    </w:p>
    <w:p w14:paraId="39DF782D" w14:textId="77777777"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14:paraId="4D1237D4" w14:textId="77777777" w:rsidR="003F0D03" w:rsidRPr="00A7799E" w:rsidRDefault="003F0D03" w:rsidP="003F0D03">
      <w:r w:rsidRPr="00A7799E">
        <w:t>The solution has impacts in the following entities:</w:t>
      </w:r>
    </w:p>
    <w:p w14:paraId="4EF4A5EB" w14:textId="77777777" w:rsidR="003F0D03" w:rsidRPr="00A7799E" w:rsidRDefault="00D74FA1" w:rsidP="003F0D03">
      <w:pPr>
        <w:rPr>
          <w:b/>
          <w:bCs/>
        </w:rPr>
      </w:pPr>
      <w:r>
        <w:rPr>
          <w:b/>
          <w:bCs/>
        </w:rPr>
        <w:t>PCF</w:t>
      </w:r>
      <w:r w:rsidR="003F0D03" w:rsidRPr="00A7799E">
        <w:rPr>
          <w:b/>
          <w:bCs/>
        </w:rPr>
        <w:t>:</w:t>
      </w:r>
    </w:p>
    <w:p w14:paraId="1A8E0369" w14:textId="50AA9397" w:rsidR="003F0D03" w:rsidRDefault="003F0D03" w:rsidP="003F0D03">
      <w:pPr>
        <w:pStyle w:val="B1"/>
      </w:pPr>
      <w:r w:rsidRPr="00A7799E">
        <w:t>-</w:t>
      </w:r>
      <w:r w:rsidRPr="00A7799E">
        <w:tab/>
        <w:t>Needs to</w:t>
      </w:r>
      <w:r w:rsidR="00D74FA1">
        <w:t xml:space="preserve"> support </w:t>
      </w:r>
      <w:r w:rsidR="00925162">
        <w:rPr>
          <w:rFonts w:eastAsiaTheme="minorEastAsia"/>
          <w:lang w:eastAsia="zh-CN"/>
        </w:rPr>
        <w:t>time</w:t>
      </w:r>
      <w:r w:rsidR="00012A7C">
        <w:rPr>
          <w:rFonts w:eastAsiaTheme="minorEastAsia"/>
          <w:lang w:eastAsia="zh-CN"/>
        </w:rPr>
        <w:t xml:space="preserve">-based </w:t>
      </w:r>
      <w:r w:rsidR="00925162">
        <w:rPr>
          <w:rFonts w:eastAsiaTheme="minorEastAsia"/>
          <w:lang w:eastAsia="zh-CN"/>
        </w:rPr>
        <w:t>delivery</w:t>
      </w:r>
      <w:r w:rsidR="00925162" w:rsidDel="00925162">
        <w:t xml:space="preserve"> </w:t>
      </w:r>
      <w:r w:rsidR="00012A7C">
        <w:t xml:space="preserve">indicator </w:t>
      </w:r>
      <w:r w:rsidR="00D74FA1">
        <w:t>provisioning from the AF</w:t>
      </w:r>
      <w:r w:rsidRPr="00A7799E">
        <w:t>.</w:t>
      </w:r>
    </w:p>
    <w:p w14:paraId="5525A138" w14:textId="2C19E128"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the PCC rule with </w:t>
      </w:r>
      <w:r w:rsidR="00925162">
        <w:rPr>
          <w:rFonts w:eastAsiaTheme="minorEastAsia"/>
          <w:lang w:eastAsia="zh-CN"/>
        </w:rPr>
        <w:t>time</w:t>
      </w:r>
      <w:r w:rsidR="00012A7C">
        <w:rPr>
          <w:rFonts w:eastAsiaTheme="minorEastAsia"/>
          <w:lang w:eastAsia="zh-CN"/>
        </w:rPr>
        <w:t xml:space="preserve">-based </w:t>
      </w:r>
      <w:r w:rsidR="00925162">
        <w:rPr>
          <w:rFonts w:eastAsiaTheme="minorEastAsia"/>
          <w:lang w:eastAsia="zh-CN"/>
        </w:rPr>
        <w:t>delivery</w:t>
      </w:r>
      <w:r w:rsidR="00925162" w:rsidDel="00925162">
        <w:t xml:space="preserve"> </w:t>
      </w:r>
      <w:r w:rsidR="00012A7C">
        <w:t>indicator</w:t>
      </w:r>
      <w:r>
        <w:t>.</w:t>
      </w:r>
    </w:p>
    <w:p w14:paraId="1FA6C586" w14:textId="77777777" w:rsidR="003F0D03" w:rsidRPr="00A7799E" w:rsidRDefault="003F0D03" w:rsidP="003F0D03">
      <w:pPr>
        <w:rPr>
          <w:b/>
          <w:bCs/>
          <w:lang w:eastAsia="zh-CN"/>
        </w:rPr>
      </w:pPr>
      <w:r>
        <w:rPr>
          <w:b/>
          <w:bCs/>
        </w:rPr>
        <w:t>SMF</w:t>
      </w:r>
      <w:r w:rsidRPr="00A7799E">
        <w:rPr>
          <w:b/>
          <w:bCs/>
        </w:rPr>
        <w:t>:</w:t>
      </w:r>
    </w:p>
    <w:p w14:paraId="5BF479E6" w14:textId="1F81537E" w:rsidR="008E5BBA" w:rsidRDefault="003F0D03" w:rsidP="008E5BBA">
      <w:pPr>
        <w:pStyle w:val="B1"/>
        <w:rPr>
          <w:rFonts w:eastAsia="MS Mincho"/>
        </w:rPr>
      </w:pPr>
      <w:r w:rsidRPr="00A7799E">
        <w:t>-</w:t>
      </w:r>
      <w:r w:rsidRPr="00A7799E">
        <w:tab/>
        <w:t xml:space="preserve">Needs to support procedure </w:t>
      </w:r>
      <w:r>
        <w:t>for transferring of</w:t>
      </w:r>
      <w:r w:rsidR="00D74FA1" w:rsidRPr="00D74FA1">
        <w:t xml:space="preserve"> </w:t>
      </w:r>
      <w:r w:rsidR="00925162">
        <w:rPr>
          <w:rFonts w:eastAsiaTheme="minorEastAsia"/>
          <w:lang w:eastAsia="zh-CN"/>
        </w:rPr>
        <w:t>time</w:t>
      </w:r>
      <w:r w:rsidR="00012A7C">
        <w:rPr>
          <w:rFonts w:eastAsiaTheme="minorEastAsia"/>
          <w:lang w:eastAsia="zh-CN"/>
        </w:rPr>
        <w:t xml:space="preserve">-based </w:t>
      </w:r>
      <w:r w:rsidR="00925162">
        <w:rPr>
          <w:rFonts w:eastAsiaTheme="minorEastAsia"/>
          <w:lang w:eastAsia="zh-CN"/>
        </w:rPr>
        <w:t>delivery</w:t>
      </w:r>
      <w:r w:rsidR="00925162" w:rsidDel="00925162">
        <w:t xml:space="preserve"> </w:t>
      </w:r>
      <w:r w:rsidR="00012A7C">
        <w:rPr>
          <w:rFonts w:hint="eastAsia"/>
        </w:rPr>
        <w:t>indicat</w:t>
      </w:r>
      <w:r w:rsidR="00012A7C">
        <w:t xml:space="preserve">or </w:t>
      </w:r>
      <w:r>
        <w:t xml:space="preserve">to the </w:t>
      </w:r>
      <w:r w:rsidR="00D74FA1">
        <w:t>UPF/AN/UE</w:t>
      </w:r>
      <w:r w:rsidRPr="00A7799E">
        <w:t>.</w:t>
      </w:r>
    </w:p>
    <w:p w14:paraId="798BD77F" w14:textId="77777777" w:rsidR="003F0D03" w:rsidRPr="00CD7F55" w:rsidRDefault="00D74FA1" w:rsidP="003F0D03">
      <w:pPr>
        <w:pStyle w:val="B1"/>
        <w:ind w:left="0" w:firstLine="0"/>
        <w:rPr>
          <w:rFonts w:eastAsia="MS Mincho"/>
          <w:b/>
        </w:rPr>
      </w:pPr>
      <w:r>
        <w:rPr>
          <w:rFonts w:eastAsia="MS Mincho"/>
          <w:b/>
        </w:rPr>
        <w:t>UP</w:t>
      </w:r>
      <w:r w:rsidR="003F0D03" w:rsidRPr="00CD7F55">
        <w:rPr>
          <w:rFonts w:eastAsia="MS Mincho"/>
          <w:b/>
        </w:rPr>
        <w:t>F:</w:t>
      </w:r>
    </w:p>
    <w:p w14:paraId="04D721FF" w14:textId="141CAAD5" w:rsidR="003F0D03" w:rsidRDefault="003F0D03" w:rsidP="003F0D03">
      <w:pPr>
        <w:pStyle w:val="B1"/>
      </w:pPr>
      <w:r w:rsidRPr="00A7799E">
        <w:t>-</w:t>
      </w:r>
      <w:r w:rsidRPr="00A7799E">
        <w:tab/>
        <w:t>Needs to</w:t>
      </w:r>
      <w:r w:rsidR="00FF5211">
        <w:t xml:space="preserve"> derive the</w:t>
      </w:r>
      <w:r w:rsidRPr="00A7799E">
        <w:t xml:space="preserve"> </w:t>
      </w:r>
      <w:r w:rsidR="00FF5211" w:rsidRPr="00FF5211">
        <w:t xml:space="preserve">transmission timestamp based on RTP timestamp in RTP header and timestamp pair in RTCP header </w:t>
      </w:r>
    </w:p>
    <w:p w14:paraId="4C3FD4AE" w14:textId="48CAEE43" w:rsidR="003F0D03" w:rsidRDefault="003F0D03" w:rsidP="003F0D03">
      <w:pPr>
        <w:pStyle w:val="B1"/>
        <w:rPr>
          <w:rFonts w:eastAsia="MS Mincho"/>
        </w:rPr>
      </w:pPr>
      <w:r>
        <w:rPr>
          <w:rFonts w:eastAsia="MS Mincho"/>
        </w:rPr>
        <w:t>-</w:t>
      </w:r>
      <w:r>
        <w:rPr>
          <w:rFonts w:eastAsia="MS Mincho"/>
        </w:rPr>
        <w:tab/>
        <w:t xml:space="preserve">Needs to </w:t>
      </w:r>
      <w:r w:rsidR="00BC2C00">
        <w:rPr>
          <w:rFonts w:eastAsia="MS Mincho"/>
        </w:rPr>
        <w:t xml:space="preserve">include the </w:t>
      </w:r>
      <w:r w:rsidR="00FF5211" w:rsidRPr="00FF5211">
        <w:t>transmission timestamp</w:t>
      </w:r>
      <w:r w:rsidR="00B03C0C">
        <w:rPr>
          <w:rFonts w:eastAsia="MS Mincho"/>
        </w:rPr>
        <w:t xml:space="preserve"> </w:t>
      </w:r>
      <w:r w:rsidR="00BC2C00">
        <w:rPr>
          <w:rFonts w:eastAsia="MS Mincho"/>
        </w:rPr>
        <w:t>in</w:t>
      </w:r>
      <w:r w:rsidR="00D72306">
        <w:rPr>
          <w:rFonts w:eastAsia="MS Mincho"/>
        </w:rPr>
        <w:t xml:space="preserve"> the </w:t>
      </w:r>
      <w:r w:rsidR="00233297">
        <w:rPr>
          <w:rFonts w:eastAsiaTheme="minorEastAsia"/>
          <w:lang w:eastAsia="zh-CN"/>
        </w:rPr>
        <w:t>N3 encapsulation</w:t>
      </w:r>
      <w:r w:rsidR="00D72306">
        <w:rPr>
          <w:rFonts w:eastAsia="MS Mincho"/>
        </w:rPr>
        <w:t xml:space="preserve"> header</w:t>
      </w:r>
      <w:r>
        <w:rPr>
          <w:rFonts w:eastAsia="MS Mincho"/>
        </w:rPr>
        <w:t>.</w:t>
      </w:r>
    </w:p>
    <w:p w14:paraId="47CEF505" w14:textId="77777777" w:rsidR="00D74FA1" w:rsidRDefault="00D74FA1" w:rsidP="00D74FA1">
      <w:pPr>
        <w:rPr>
          <w:b/>
          <w:bCs/>
        </w:rPr>
      </w:pPr>
      <w:r>
        <w:rPr>
          <w:b/>
          <w:bCs/>
        </w:rPr>
        <w:t>AN</w:t>
      </w:r>
      <w:r w:rsidRPr="00A7799E">
        <w:rPr>
          <w:b/>
          <w:bCs/>
        </w:rPr>
        <w:t>:</w:t>
      </w:r>
      <w:r w:rsidR="00D72306">
        <w:rPr>
          <w:b/>
          <w:bCs/>
        </w:rPr>
        <w:t xml:space="preserve"> </w:t>
      </w:r>
    </w:p>
    <w:p w14:paraId="1D322002" w14:textId="7DFABBE0" w:rsidR="001D6819" w:rsidRPr="009D246D" w:rsidRDefault="00BD4A38" w:rsidP="009D246D">
      <w:pPr>
        <w:pStyle w:val="B1"/>
        <w:rPr>
          <w:lang w:eastAsia="zh-CN"/>
        </w:rPr>
      </w:pPr>
      <w:r>
        <w:rPr>
          <w:rFonts w:eastAsiaTheme="minorEastAsia"/>
          <w:lang w:eastAsia="zh-CN"/>
        </w:rPr>
        <w:t xml:space="preserve">  </w:t>
      </w:r>
      <w:r w:rsidR="00024884" w:rsidRPr="009D246D">
        <w:rPr>
          <w:lang w:eastAsia="zh-CN"/>
        </w:rPr>
        <w:t>-</w:t>
      </w:r>
      <w:r w:rsidR="00024884" w:rsidRPr="009D246D">
        <w:rPr>
          <w:lang w:eastAsia="zh-CN"/>
        </w:rPr>
        <w:tab/>
      </w:r>
      <w:r w:rsidR="009A6815" w:rsidRPr="009D246D">
        <w:rPr>
          <w:lang w:eastAsia="zh-CN"/>
        </w:rPr>
        <w:t>Needs to</w:t>
      </w:r>
      <w:r w:rsidR="001479EE" w:rsidRPr="009D246D">
        <w:rPr>
          <w:lang w:eastAsia="zh-CN"/>
        </w:rPr>
        <w:t xml:space="preserve"> </w:t>
      </w:r>
      <w:r w:rsidR="00042D62" w:rsidRPr="009D246D">
        <w:rPr>
          <w:lang w:eastAsia="zh-CN"/>
        </w:rPr>
        <w:t xml:space="preserve">support </w:t>
      </w:r>
      <w:r w:rsidR="00042D62">
        <w:rPr>
          <w:lang w:eastAsia="zh-CN"/>
        </w:rPr>
        <w:t>in</w:t>
      </w:r>
      <w:r w:rsidR="00187D63">
        <w:rPr>
          <w:lang w:eastAsia="zh-CN"/>
        </w:rPr>
        <w:t xml:space="preserve"> order</w:t>
      </w:r>
      <w:r w:rsidR="0000470A">
        <w:rPr>
          <w:lang w:eastAsia="zh-CN"/>
        </w:rPr>
        <w:t xml:space="preserve"> packet delivery</w:t>
      </w:r>
      <w:r w:rsidR="001479EE" w:rsidRPr="009D246D">
        <w:rPr>
          <w:lang w:eastAsia="zh-CN"/>
        </w:rPr>
        <w:t xml:space="preserve"> based on the</w:t>
      </w:r>
      <w:r w:rsidR="00472F23" w:rsidRPr="00472F23">
        <w:t xml:space="preserve"> </w:t>
      </w:r>
      <w:bookmarkStart w:id="50" w:name="_Hlk100163370"/>
      <w:r w:rsidR="00FF5211">
        <w:t xml:space="preserve">transmission </w:t>
      </w:r>
      <w:r w:rsidR="001479EE" w:rsidRPr="009D246D">
        <w:rPr>
          <w:lang w:eastAsia="zh-CN"/>
        </w:rPr>
        <w:t>timestamp</w:t>
      </w:r>
      <w:bookmarkEnd w:id="50"/>
      <w:r w:rsidR="0027173D" w:rsidRPr="009D246D">
        <w:rPr>
          <w:lang w:eastAsia="zh-CN"/>
        </w:rPr>
        <w:t>.</w:t>
      </w:r>
    </w:p>
    <w:p w14:paraId="620DB399" w14:textId="35BC2CAC" w:rsidR="00D74FA1" w:rsidRDefault="00D74FA1" w:rsidP="009D246D">
      <w:pPr>
        <w:rPr>
          <w:b/>
          <w:bCs/>
        </w:rPr>
      </w:pPr>
      <w:r>
        <w:rPr>
          <w:b/>
          <w:bCs/>
        </w:rPr>
        <w:t>UE</w:t>
      </w:r>
      <w:r w:rsidRPr="00A7799E">
        <w:rPr>
          <w:b/>
          <w:bCs/>
        </w:rPr>
        <w:t>:</w:t>
      </w:r>
    </w:p>
    <w:p w14:paraId="42AFEBF1" w14:textId="2B27240D" w:rsidR="001479EE" w:rsidRDefault="001479EE" w:rsidP="009D246D">
      <w:pPr>
        <w:pStyle w:val="B1"/>
      </w:pPr>
      <w:r w:rsidRPr="00A7799E">
        <w:t>-</w:t>
      </w:r>
      <w:r w:rsidRPr="00A7799E">
        <w:tab/>
      </w:r>
      <w:r w:rsidRPr="009D246D">
        <w:t>Needs to</w:t>
      </w:r>
      <w:r w:rsidR="00E5432C" w:rsidRPr="009D246D">
        <w:t xml:space="preserve"> </w:t>
      </w:r>
      <w:r w:rsidR="00925162">
        <w:t>derive the</w:t>
      </w:r>
      <w:r w:rsidR="00925162" w:rsidRPr="00A7799E">
        <w:t xml:space="preserve"> </w:t>
      </w:r>
      <w:r w:rsidR="00925162" w:rsidRPr="00FF5211">
        <w:t>transmission timestamp based on RTP timestamp in RTP header and timestamp pair in RTCP header</w:t>
      </w:r>
      <w:r w:rsidR="00925162" w:rsidRPr="009D246D">
        <w:t xml:space="preserve"> </w:t>
      </w:r>
      <w:r w:rsidR="00925162">
        <w:rPr>
          <w:lang w:eastAsia="zh-CN"/>
        </w:rPr>
        <w:t>and request the appropriate resource from the AN to transmit the UL packets</w:t>
      </w:r>
      <w:r w:rsidR="008A7A0A">
        <w:rPr>
          <w:lang w:eastAsia="zh-CN"/>
        </w:rPr>
        <w:t xml:space="preserve"> in order</w:t>
      </w:r>
      <w:r w:rsidR="00E5432C" w:rsidRPr="009D246D">
        <w:rPr>
          <w:rFonts w:eastAsiaTheme="minorEastAsia"/>
          <w:lang w:eastAsia="zh-CN"/>
        </w:rPr>
        <w:t>.</w:t>
      </w:r>
    </w:p>
    <w:p w14:paraId="54365497" w14:textId="77777777" w:rsidR="001479EE" w:rsidRPr="003F3228" w:rsidRDefault="001479EE" w:rsidP="009D246D">
      <w:pPr>
        <w:rPr>
          <w:b/>
          <w:bCs/>
          <w:lang w:eastAsia="zh-CN"/>
        </w:rPr>
      </w:pPr>
    </w:p>
    <w:p w14:paraId="435813AD" w14:textId="77777777" w:rsidR="008C259E" w:rsidRPr="00D74FA1" w:rsidRDefault="008C259E" w:rsidP="00894F1D">
      <w:pPr>
        <w:rPr>
          <w:rFonts w:eastAsiaTheme="minorEastAsia"/>
          <w:b/>
          <w:bCs/>
          <w:lang w:eastAsia="zh-CN"/>
        </w:rPr>
      </w:pPr>
    </w:p>
    <w:p w14:paraId="24F7A02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A5848" w14:textId="77777777" w:rsidR="008649CB" w:rsidRDefault="008649CB">
      <w:r>
        <w:separator/>
      </w:r>
    </w:p>
    <w:p w14:paraId="756990C1" w14:textId="77777777" w:rsidR="008649CB" w:rsidRDefault="008649CB"/>
  </w:endnote>
  <w:endnote w:type="continuationSeparator" w:id="0">
    <w:p w14:paraId="3EEA3F7D" w14:textId="77777777" w:rsidR="008649CB" w:rsidRDefault="008649CB">
      <w:r>
        <w:continuationSeparator/>
      </w:r>
    </w:p>
    <w:p w14:paraId="3B92813E" w14:textId="77777777" w:rsidR="008649CB" w:rsidRDefault="008649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2545"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34A5AFB1"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51FB28"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92C5B" w14:textId="77777777" w:rsidR="008649CB" w:rsidRDefault="008649CB">
      <w:r>
        <w:separator/>
      </w:r>
    </w:p>
    <w:p w14:paraId="6B375B26" w14:textId="77777777" w:rsidR="008649CB" w:rsidRDefault="008649CB"/>
  </w:footnote>
  <w:footnote w:type="continuationSeparator" w:id="0">
    <w:p w14:paraId="270C10F1" w14:textId="77777777" w:rsidR="008649CB" w:rsidRDefault="008649CB">
      <w:r>
        <w:continuationSeparator/>
      </w:r>
    </w:p>
    <w:p w14:paraId="14F2C778" w14:textId="77777777" w:rsidR="008649CB" w:rsidRDefault="008649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60641" w14:textId="77777777" w:rsidR="009F49A0" w:rsidRDefault="009F49A0"/>
  <w:p w14:paraId="5FFACF7E"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7A64E"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8E3B20A"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2231E9D9"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6"/>
  </w:num>
  <w:num w:numId="7">
    <w:abstractNumId w:val="7"/>
  </w:num>
  <w:num w:numId="8">
    <w:abstractNumId w:val="10"/>
  </w:num>
  <w:num w:numId="9">
    <w:abstractNumId w:val="13"/>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2"/>
  </w:num>
  <w:num w:numId="17">
    <w:abstractNumId w:val="5"/>
  </w:num>
  <w:num w:numId="18">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B9C"/>
    <w:rsid w:val="0003091B"/>
    <w:rsid w:val="00032C4D"/>
    <w:rsid w:val="00032DAC"/>
    <w:rsid w:val="00033FBB"/>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2D48"/>
    <w:rsid w:val="000830D4"/>
    <w:rsid w:val="00084E41"/>
    <w:rsid w:val="0008565B"/>
    <w:rsid w:val="00085FC7"/>
    <w:rsid w:val="00086929"/>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518E"/>
    <w:rsid w:val="0013558E"/>
    <w:rsid w:val="00136292"/>
    <w:rsid w:val="00136E1D"/>
    <w:rsid w:val="001378CD"/>
    <w:rsid w:val="00137A15"/>
    <w:rsid w:val="0014061E"/>
    <w:rsid w:val="0014072B"/>
    <w:rsid w:val="00140AC7"/>
    <w:rsid w:val="00140C81"/>
    <w:rsid w:val="001412C9"/>
    <w:rsid w:val="00141776"/>
    <w:rsid w:val="001428B7"/>
    <w:rsid w:val="001451E3"/>
    <w:rsid w:val="0014582F"/>
    <w:rsid w:val="00145AC5"/>
    <w:rsid w:val="0014688E"/>
    <w:rsid w:val="001479EE"/>
    <w:rsid w:val="00147EAA"/>
    <w:rsid w:val="001510FD"/>
    <w:rsid w:val="001512CD"/>
    <w:rsid w:val="00151A7D"/>
    <w:rsid w:val="001520C4"/>
    <w:rsid w:val="001520C5"/>
    <w:rsid w:val="00152663"/>
    <w:rsid w:val="00152E53"/>
    <w:rsid w:val="001538DF"/>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799"/>
    <w:rsid w:val="00200C7B"/>
    <w:rsid w:val="00201698"/>
    <w:rsid w:val="00201759"/>
    <w:rsid w:val="002021FC"/>
    <w:rsid w:val="00202EC2"/>
    <w:rsid w:val="00202F42"/>
    <w:rsid w:val="00203115"/>
    <w:rsid w:val="002043CF"/>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F4A"/>
    <w:rsid w:val="00220AEB"/>
    <w:rsid w:val="002215CD"/>
    <w:rsid w:val="00221F47"/>
    <w:rsid w:val="0022247E"/>
    <w:rsid w:val="002226FE"/>
    <w:rsid w:val="002237BE"/>
    <w:rsid w:val="00223D76"/>
    <w:rsid w:val="00224ADF"/>
    <w:rsid w:val="00227B72"/>
    <w:rsid w:val="00230A6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07E3"/>
    <w:rsid w:val="002A3159"/>
    <w:rsid w:val="002A363C"/>
    <w:rsid w:val="002A3C41"/>
    <w:rsid w:val="002A6F90"/>
    <w:rsid w:val="002A7929"/>
    <w:rsid w:val="002A7ADD"/>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1BAF"/>
    <w:rsid w:val="002C27A0"/>
    <w:rsid w:val="002C2E2C"/>
    <w:rsid w:val="002C3289"/>
    <w:rsid w:val="002C3AF1"/>
    <w:rsid w:val="002C42F2"/>
    <w:rsid w:val="002C4C3E"/>
    <w:rsid w:val="002C5019"/>
    <w:rsid w:val="002C58C6"/>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97"/>
    <w:rsid w:val="00372ACC"/>
    <w:rsid w:val="00372C13"/>
    <w:rsid w:val="00372FE8"/>
    <w:rsid w:val="0037507A"/>
    <w:rsid w:val="003757F0"/>
    <w:rsid w:val="00375AFF"/>
    <w:rsid w:val="00375C1A"/>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553"/>
    <w:rsid w:val="003D7EB3"/>
    <w:rsid w:val="003E0F12"/>
    <w:rsid w:val="003E1062"/>
    <w:rsid w:val="003E10AA"/>
    <w:rsid w:val="003E13B1"/>
    <w:rsid w:val="003E17B5"/>
    <w:rsid w:val="003E2486"/>
    <w:rsid w:val="003E3BE1"/>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490"/>
    <w:rsid w:val="004F277A"/>
    <w:rsid w:val="004F29DA"/>
    <w:rsid w:val="004F3D4A"/>
    <w:rsid w:val="004F3F3C"/>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8FB"/>
    <w:rsid w:val="00556F5E"/>
    <w:rsid w:val="00561209"/>
    <w:rsid w:val="005612D1"/>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DD2"/>
    <w:rsid w:val="005B3FB9"/>
    <w:rsid w:val="005B409A"/>
    <w:rsid w:val="005B445F"/>
    <w:rsid w:val="005B49B5"/>
    <w:rsid w:val="005B572C"/>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10AB"/>
    <w:rsid w:val="0068264E"/>
    <w:rsid w:val="00682F7D"/>
    <w:rsid w:val="006831B4"/>
    <w:rsid w:val="006833A7"/>
    <w:rsid w:val="006839CA"/>
    <w:rsid w:val="006839DB"/>
    <w:rsid w:val="00684304"/>
    <w:rsid w:val="00690922"/>
    <w:rsid w:val="00690924"/>
    <w:rsid w:val="00690B18"/>
    <w:rsid w:val="00691090"/>
    <w:rsid w:val="0069176E"/>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E05"/>
    <w:rsid w:val="007430E9"/>
    <w:rsid w:val="007438C1"/>
    <w:rsid w:val="007445FE"/>
    <w:rsid w:val="00744FCE"/>
    <w:rsid w:val="007450B4"/>
    <w:rsid w:val="00747510"/>
    <w:rsid w:val="00750EDA"/>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E2F"/>
    <w:rsid w:val="00801464"/>
    <w:rsid w:val="00802E9A"/>
    <w:rsid w:val="00803142"/>
    <w:rsid w:val="0080373D"/>
    <w:rsid w:val="00803DA1"/>
    <w:rsid w:val="00804551"/>
    <w:rsid w:val="00804769"/>
    <w:rsid w:val="00805034"/>
    <w:rsid w:val="00805B03"/>
    <w:rsid w:val="00807E74"/>
    <w:rsid w:val="008103FE"/>
    <w:rsid w:val="00810920"/>
    <w:rsid w:val="00810DDE"/>
    <w:rsid w:val="00811981"/>
    <w:rsid w:val="00811FDB"/>
    <w:rsid w:val="0081245E"/>
    <w:rsid w:val="00812CCD"/>
    <w:rsid w:val="00813D73"/>
    <w:rsid w:val="00814809"/>
    <w:rsid w:val="00815BA1"/>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49CB"/>
    <w:rsid w:val="00865BCA"/>
    <w:rsid w:val="00866FBC"/>
    <w:rsid w:val="0086771E"/>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9E4"/>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DD2"/>
    <w:rsid w:val="009D123E"/>
    <w:rsid w:val="009D150B"/>
    <w:rsid w:val="009D192B"/>
    <w:rsid w:val="009D193B"/>
    <w:rsid w:val="009D2025"/>
    <w:rsid w:val="009D239B"/>
    <w:rsid w:val="009D246D"/>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5E22"/>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794"/>
    <w:rsid w:val="00AD0796"/>
    <w:rsid w:val="00AD0A22"/>
    <w:rsid w:val="00AD10A4"/>
    <w:rsid w:val="00AD1948"/>
    <w:rsid w:val="00AD32A9"/>
    <w:rsid w:val="00AD442F"/>
    <w:rsid w:val="00AD5C29"/>
    <w:rsid w:val="00AD67C7"/>
    <w:rsid w:val="00AE0983"/>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59AF"/>
    <w:rsid w:val="00B064D7"/>
    <w:rsid w:val="00B06F3E"/>
    <w:rsid w:val="00B079F5"/>
    <w:rsid w:val="00B10464"/>
    <w:rsid w:val="00B10746"/>
    <w:rsid w:val="00B11624"/>
    <w:rsid w:val="00B136F8"/>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361C"/>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49E1"/>
    <w:rsid w:val="00BC59A3"/>
    <w:rsid w:val="00BD0133"/>
    <w:rsid w:val="00BD052B"/>
    <w:rsid w:val="00BD0F71"/>
    <w:rsid w:val="00BD1573"/>
    <w:rsid w:val="00BD2553"/>
    <w:rsid w:val="00BD265B"/>
    <w:rsid w:val="00BD3756"/>
    <w:rsid w:val="00BD472D"/>
    <w:rsid w:val="00BD4A38"/>
    <w:rsid w:val="00BD57CC"/>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1FD1"/>
    <w:rsid w:val="00C0214E"/>
    <w:rsid w:val="00C0236F"/>
    <w:rsid w:val="00C02871"/>
    <w:rsid w:val="00C03038"/>
    <w:rsid w:val="00C034A9"/>
    <w:rsid w:val="00C03BC6"/>
    <w:rsid w:val="00C04422"/>
    <w:rsid w:val="00C0676D"/>
    <w:rsid w:val="00C06875"/>
    <w:rsid w:val="00C107BF"/>
    <w:rsid w:val="00C117FE"/>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C81"/>
    <w:rsid w:val="00C220FF"/>
    <w:rsid w:val="00C22434"/>
    <w:rsid w:val="00C22BC2"/>
    <w:rsid w:val="00C248DE"/>
    <w:rsid w:val="00C27B02"/>
    <w:rsid w:val="00C3209E"/>
    <w:rsid w:val="00C3212E"/>
    <w:rsid w:val="00C32149"/>
    <w:rsid w:val="00C34C12"/>
    <w:rsid w:val="00C34F3A"/>
    <w:rsid w:val="00C36359"/>
    <w:rsid w:val="00C36979"/>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922"/>
    <w:rsid w:val="00CD27F3"/>
    <w:rsid w:val="00CD2EC3"/>
    <w:rsid w:val="00CD3190"/>
    <w:rsid w:val="00CD39F8"/>
    <w:rsid w:val="00CD4A81"/>
    <w:rsid w:val="00CD4B24"/>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3D97"/>
    <w:rsid w:val="00CF3E36"/>
    <w:rsid w:val="00CF41E5"/>
    <w:rsid w:val="00CF467F"/>
    <w:rsid w:val="00CF473E"/>
    <w:rsid w:val="00CF5694"/>
    <w:rsid w:val="00CF571A"/>
    <w:rsid w:val="00CF5721"/>
    <w:rsid w:val="00CF65AA"/>
    <w:rsid w:val="00CF68C1"/>
    <w:rsid w:val="00CF7310"/>
    <w:rsid w:val="00CF788B"/>
    <w:rsid w:val="00D01526"/>
    <w:rsid w:val="00D0487D"/>
    <w:rsid w:val="00D0707B"/>
    <w:rsid w:val="00D07514"/>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9022E"/>
    <w:rsid w:val="00D902CA"/>
    <w:rsid w:val="00D90F9F"/>
    <w:rsid w:val="00D91217"/>
    <w:rsid w:val="00D92268"/>
    <w:rsid w:val="00D93697"/>
    <w:rsid w:val="00D93D2F"/>
    <w:rsid w:val="00D942E4"/>
    <w:rsid w:val="00D95377"/>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939"/>
    <w:rsid w:val="00EC4E6E"/>
    <w:rsid w:val="00EC5219"/>
    <w:rsid w:val="00EC53AC"/>
    <w:rsid w:val="00EC6EB1"/>
    <w:rsid w:val="00EC78F4"/>
    <w:rsid w:val="00ED0096"/>
    <w:rsid w:val="00ED0152"/>
    <w:rsid w:val="00ED08E9"/>
    <w:rsid w:val="00ED129B"/>
    <w:rsid w:val="00ED4965"/>
    <w:rsid w:val="00ED4E38"/>
    <w:rsid w:val="00ED5DA1"/>
    <w:rsid w:val="00ED7515"/>
    <w:rsid w:val="00ED7A02"/>
    <w:rsid w:val="00ED7C7E"/>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C94FA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6392F8-3C10-46ED-8701-3717A4593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1570</Words>
  <Characters>8953</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10502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subject/>
  <dc:creator>Boren</dc:creator>
  <cp:keywords/>
  <cp:lastModifiedBy>OPPO</cp:lastModifiedBy>
  <cp:revision>3</cp:revision>
  <cp:lastPrinted>2018-08-13T16:59:00Z</cp:lastPrinted>
  <dcterms:created xsi:type="dcterms:W3CDTF">2022-05-16T15:32:00Z</dcterms:created>
  <dcterms:modified xsi:type="dcterms:W3CDTF">2022-05-17T05:54:00Z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